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1B038" w14:textId="1DD4A105" w:rsidR="00ED2CA7" w:rsidRDefault="00ED2CA7" w:rsidP="00ED2CA7">
      <w:pPr>
        <w:pStyle w:val="3GPPHeader"/>
        <w:spacing w:after="60"/>
        <w:rPr>
          <w:sz w:val="32"/>
          <w:szCs w:val="32"/>
          <w:highlight w:val="yellow"/>
        </w:rPr>
      </w:pPr>
      <w:r>
        <w:t>3GPP TSG-RAN WG4 #9</w:t>
      </w:r>
      <w:r w:rsidR="00136762">
        <w:t>7</w:t>
      </w:r>
      <w:r w:rsidR="0085751E">
        <w:t>-e</w:t>
      </w:r>
      <w:r>
        <w:tab/>
      </w:r>
      <w:r w:rsidRPr="00D85116">
        <w:t>R4-</w:t>
      </w:r>
      <w:r w:rsidR="00E37E74" w:rsidRPr="00E37E74">
        <w:t xml:space="preserve"> 20</w:t>
      </w:r>
      <w:r w:rsidR="00396199">
        <w:t>16140</w:t>
      </w:r>
    </w:p>
    <w:p w14:paraId="6838814B" w14:textId="01DFCBA5" w:rsidR="00986385" w:rsidRPr="008D0037" w:rsidRDefault="00986385" w:rsidP="00986385">
      <w:pPr>
        <w:pStyle w:val="3GPPHeader"/>
        <w:spacing w:after="60"/>
      </w:pPr>
      <w:proofErr w:type="spellStart"/>
      <w:r w:rsidRPr="008D0037">
        <w:t>Eletronic</w:t>
      </w:r>
      <w:proofErr w:type="spellEnd"/>
      <w:r w:rsidRPr="008D0037">
        <w:t xml:space="preserve"> Meeting, </w:t>
      </w:r>
      <w:r w:rsidR="00136762">
        <w:t>2-13 November</w:t>
      </w:r>
      <w:r w:rsidR="004939E1">
        <w:t xml:space="preserve"> </w:t>
      </w:r>
      <w:r w:rsidRPr="008D0037">
        <w:t xml:space="preserve">2020  </w:t>
      </w:r>
    </w:p>
    <w:p w14:paraId="6A651131" w14:textId="6F0AD903" w:rsidR="0033186E" w:rsidRPr="007541EE" w:rsidRDefault="0033186E" w:rsidP="0033186E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7541EE">
        <w:rPr>
          <w:b/>
          <w:sz w:val="22"/>
          <w:lang w:val="en-US"/>
        </w:rPr>
        <w:t>Agenda Item:</w:t>
      </w:r>
      <w:r w:rsidRPr="007541EE">
        <w:rPr>
          <w:sz w:val="22"/>
          <w:lang w:val="en-US"/>
        </w:rPr>
        <w:tab/>
      </w:r>
      <w:r w:rsidR="00A809B5">
        <w:rPr>
          <w:sz w:val="22"/>
          <w:lang w:val="en-US"/>
        </w:rPr>
        <w:t>9.</w:t>
      </w:r>
      <w:r w:rsidR="00136762">
        <w:rPr>
          <w:sz w:val="22"/>
          <w:lang w:val="en-US"/>
        </w:rPr>
        <w:t>1</w:t>
      </w:r>
      <w:r w:rsidR="00A809B5">
        <w:rPr>
          <w:sz w:val="22"/>
          <w:lang w:val="en-US"/>
        </w:rPr>
        <w:t>.2</w:t>
      </w:r>
    </w:p>
    <w:p w14:paraId="42517977" w14:textId="77777777" w:rsidR="0033186E" w:rsidRPr="007541EE" w:rsidRDefault="0033186E" w:rsidP="0033186E">
      <w:pPr>
        <w:tabs>
          <w:tab w:val="left" w:pos="1985"/>
        </w:tabs>
        <w:spacing w:after="0"/>
        <w:jc w:val="both"/>
        <w:rPr>
          <w:b/>
          <w:sz w:val="22"/>
          <w:lang w:val="en-US"/>
        </w:rPr>
      </w:pPr>
      <w:r w:rsidRPr="007541EE">
        <w:rPr>
          <w:b/>
          <w:sz w:val="22"/>
          <w:lang w:val="en-US"/>
        </w:rPr>
        <w:t xml:space="preserve">Source: </w:t>
      </w:r>
      <w:r w:rsidRPr="007541EE">
        <w:rPr>
          <w:b/>
          <w:sz w:val="22"/>
          <w:lang w:val="en-US"/>
        </w:rPr>
        <w:tab/>
      </w:r>
      <w:r w:rsidR="00CD2D8E" w:rsidRPr="007541EE">
        <w:rPr>
          <w:bCs/>
          <w:sz w:val="22"/>
          <w:lang w:val="en-US"/>
        </w:rPr>
        <w:t>Ericsson</w:t>
      </w:r>
    </w:p>
    <w:p w14:paraId="4AAD9CF3" w14:textId="37DD8E92" w:rsidR="00C915FE" w:rsidRDefault="0033186E" w:rsidP="004E40F9">
      <w:pPr>
        <w:tabs>
          <w:tab w:val="left" w:pos="1985"/>
        </w:tabs>
        <w:spacing w:after="0"/>
        <w:ind w:left="1988" w:hanging="1980"/>
        <w:jc w:val="both"/>
        <w:rPr>
          <w:bCs/>
          <w:sz w:val="22"/>
          <w:lang w:val="en-US"/>
        </w:rPr>
      </w:pPr>
      <w:r w:rsidRPr="007541EE">
        <w:rPr>
          <w:b/>
          <w:sz w:val="22"/>
          <w:lang w:val="en-US"/>
        </w:rPr>
        <w:t>Title:</w:t>
      </w:r>
      <w:r w:rsidRPr="007541EE">
        <w:rPr>
          <w:sz w:val="22"/>
          <w:lang w:val="en-US"/>
        </w:rPr>
        <w:t xml:space="preserve"> </w:t>
      </w:r>
      <w:r w:rsidRPr="007541EE">
        <w:rPr>
          <w:sz w:val="22"/>
          <w:lang w:val="en-US"/>
        </w:rPr>
        <w:tab/>
      </w:r>
      <w:r w:rsidR="00163DF2">
        <w:rPr>
          <w:bCs/>
          <w:sz w:val="22"/>
          <w:lang w:val="en-US"/>
        </w:rPr>
        <w:t>LTE/NR spectrum sharing in band 48/n48</w:t>
      </w:r>
    </w:p>
    <w:p w14:paraId="016B0480" w14:textId="308F26F3" w:rsidR="0033186E" w:rsidRPr="007541EE" w:rsidRDefault="0033186E" w:rsidP="004E40F9">
      <w:pPr>
        <w:tabs>
          <w:tab w:val="left" w:pos="1985"/>
        </w:tabs>
        <w:spacing w:after="0"/>
        <w:ind w:left="1988" w:hanging="1980"/>
        <w:jc w:val="both"/>
        <w:rPr>
          <w:sz w:val="22"/>
          <w:lang w:val="en-US"/>
        </w:rPr>
      </w:pPr>
      <w:r w:rsidRPr="007541EE">
        <w:rPr>
          <w:b/>
          <w:sz w:val="22"/>
          <w:lang w:val="en-US"/>
        </w:rPr>
        <w:t>Document for:</w:t>
      </w:r>
      <w:r w:rsidRPr="007541EE">
        <w:rPr>
          <w:sz w:val="22"/>
          <w:lang w:val="en-US"/>
        </w:rPr>
        <w:tab/>
      </w:r>
      <w:r w:rsidR="00E238E4" w:rsidRPr="00A809B5">
        <w:rPr>
          <w:bCs/>
          <w:sz w:val="22"/>
          <w:lang w:val="en-US"/>
        </w:rPr>
        <w:t>Approval</w:t>
      </w:r>
    </w:p>
    <w:p w14:paraId="01985D66" w14:textId="77777777" w:rsidR="0029787B" w:rsidRPr="007541EE" w:rsidRDefault="0029787B" w:rsidP="0033186E">
      <w:pPr>
        <w:tabs>
          <w:tab w:val="left" w:pos="1985"/>
        </w:tabs>
        <w:spacing w:after="0"/>
        <w:jc w:val="both"/>
        <w:rPr>
          <w:sz w:val="22"/>
          <w:lang w:val="en-US"/>
        </w:rPr>
      </w:pPr>
    </w:p>
    <w:p w14:paraId="4D43BCB1" w14:textId="77777777" w:rsidR="00B91B6A" w:rsidRDefault="00B91B6A" w:rsidP="00B91B6A">
      <w:pPr>
        <w:pStyle w:val="Heading1"/>
        <w:pBdr>
          <w:top w:val="single" w:sz="12" w:space="0" w:color="auto"/>
        </w:pBdr>
        <w:tabs>
          <w:tab w:val="num" w:pos="432"/>
        </w:tabs>
      </w:pPr>
      <w:bookmarkStart w:id="0" w:name="OLE_LINK13"/>
      <w:bookmarkStart w:id="1" w:name="OLE_LINK14"/>
      <w:r>
        <w:t>Introduction</w:t>
      </w:r>
    </w:p>
    <w:p w14:paraId="2D8DCDD0" w14:textId="2E18C724" w:rsidR="00D86C29" w:rsidRDefault="00D86C29" w:rsidP="00D86C29">
      <w:pPr>
        <w:tabs>
          <w:tab w:val="num" w:pos="720"/>
        </w:tabs>
        <w:rPr>
          <w:szCs w:val="21"/>
        </w:rPr>
      </w:pPr>
      <w:r>
        <w:rPr>
          <w:szCs w:val="21"/>
        </w:rPr>
        <w:t>In RAN#8</w:t>
      </w:r>
      <w:r w:rsidR="00C90BE7">
        <w:rPr>
          <w:szCs w:val="21"/>
        </w:rPr>
        <w:t>9e</w:t>
      </w:r>
      <w:r>
        <w:rPr>
          <w:szCs w:val="21"/>
        </w:rPr>
        <w:t xml:space="preserve"> meeting</w:t>
      </w:r>
      <w:r w:rsidR="00C90BE7">
        <w:rPr>
          <w:szCs w:val="21"/>
        </w:rPr>
        <w:t>, an exception sheet  for</w:t>
      </w:r>
      <w:r>
        <w:rPr>
          <w:szCs w:val="21"/>
        </w:rPr>
        <w:t xml:space="preserve"> LTE/NR spectrum sharing in band 48/n48 was </w:t>
      </w:r>
      <w:r w:rsidR="00C90BE7">
        <w:rPr>
          <w:szCs w:val="21"/>
        </w:rPr>
        <w:t xml:space="preserve">approved </w:t>
      </w:r>
      <w:r>
        <w:rPr>
          <w:szCs w:val="21"/>
        </w:rPr>
        <w:t>[1]</w:t>
      </w:r>
      <w:r w:rsidR="00C90BE7">
        <w:rPr>
          <w:szCs w:val="21"/>
        </w:rPr>
        <w:t xml:space="preserve"> and </w:t>
      </w:r>
      <w:r>
        <w:rPr>
          <w:szCs w:val="21"/>
        </w:rPr>
        <w:t>following</w:t>
      </w:r>
      <w:r w:rsidR="00C90BE7">
        <w:rPr>
          <w:szCs w:val="21"/>
        </w:rPr>
        <w:t xml:space="preserve"> tasks were </w:t>
      </w:r>
      <w:proofErr w:type="spellStart"/>
      <w:r w:rsidR="00C90BE7">
        <w:rPr>
          <w:szCs w:val="21"/>
        </w:rPr>
        <w:t>specifid</w:t>
      </w:r>
      <w:proofErr w:type="spellEnd"/>
      <w:r w:rsidR="00C90BE7">
        <w:rPr>
          <w:szCs w:val="21"/>
        </w:rPr>
        <w:t>:</w:t>
      </w:r>
    </w:p>
    <w:p w14:paraId="75342C23" w14:textId="3F9777E5" w:rsidR="00C90BE7" w:rsidRPr="00565E13" w:rsidRDefault="00C90BE7" w:rsidP="00C90BE7">
      <w:pPr>
        <w:pStyle w:val="Index1"/>
        <w:rPr>
          <w:bCs/>
        </w:rPr>
      </w:pPr>
      <w:r>
        <w:rPr>
          <w:bCs/>
        </w:rPr>
        <w:t>“</w:t>
      </w:r>
      <w:r w:rsidRPr="00565E13">
        <w:rPr>
          <w:bCs/>
        </w:rPr>
        <w:t>With regards to the DL channel raster, conclude whether a UE needs to know whether the centre frequency is shifted by -/+100 kHz. If the conclusion is that the UE needs to know</w:t>
      </w:r>
      <w:r>
        <w:rPr>
          <w:bCs/>
        </w:rPr>
        <w:t>,</w:t>
      </w:r>
      <w:r w:rsidRPr="00565E13">
        <w:rPr>
          <w:bCs/>
        </w:rPr>
        <w:t xml:space="preserve"> then further discuss whether the network also needs to know if </w:t>
      </w:r>
      <w:r>
        <w:rPr>
          <w:bCs/>
        </w:rPr>
        <w:t xml:space="preserve">the </w:t>
      </w:r>
      <w:r w:rsidRPr="00565E13">
        <w:rPr>
          <w:bCs/>
        </w:rPr>
        <w:t>UE supports the shift.</w:t>
      </w:r>
    </w:p>
    <w:p w14:paraId="6D8E1F7E" w14:textId="77777777" w:rsidR="00C90BE7" w:rsidRDefault="00C90BE7" w:rsidP="00C90BE7">
      <w:pPr>
        <w:pStyle w:val="Index1"/>
        <w:rPr>
          <w:bCs/>
        </w:rPr>
      </w:pPr>
    </w:p>
    <w:p w14:paraId="2578E9AA" w14:textId="4A1A661B" w:rsidR="00C90BE7" w:rsidRDefault="00C90BE7" w:rsidP="00C90BE7">
      <w:pPr>
        <w:tabs>
          <w:tab w:val="num" w:pos="720"/>
        </w:tabs>
        <w:rPr>
          <w:szCs w:val="21"/>
        </w:rPr>
      </w:pPr>
      <w:r w:rsidRPr="00565E13">
        <w:rPr>
          <w:bCs/>
        </w:rPr>
        <w:t>If new analysis on the MPR/A-MPR with centre frequency shift is submitted, review whether MPR/A-MPR should be changed based on the new analysis.</w:t>
      </w:r>
      <w:r>
        <w:rPr>
          <w:bCs/>
        </w:rPr>
        <w:t xml:space="preserve"> If there is agreement to </w:t>
      </w:r>
      <w:r>
        <w:rPr>
          <w:rFonts w:eastAsia="MS PGothic"/>
        </w:rPr>
        <w:t>change MPR/A-MPR, it would apply only to the case with the -/+100kHz shift is present.”</w:t>
      </w:r>
    </w:p>
    <w:p w14:paraId="1B7163A9" w14:textId="04EB4333" w:rsidR="001677E3" w:rsidRDefault="001D63E7" w:rsidP="001677E3">
      <w:pPr>
        <w:pStyle w:val="Heading1"/>
        <w:tabs>
          <w:tab w:val="num" w:pos="0"/>
        </w:tabs>
        <w:ind w:left="0" w:firstLine="0"/>
      </w:pPr>
      <w:r>
        <w:t>Discussions</w:t>
      </w:r>
    </w:p>
    <w:p w14:paraId="507DAC88" w14:textId="2EEC61E8" w:rsidR="006A5D3C" w:rsidRDefault="006A5D3C" w:rsidP="00C90BE7">
      <w:pPr>
        <w:pStyle w:val="Heading2"/>
        <w:numPr>
          <w:ilvl w:val="0"/>
          <w:numId w:val="0"/>
        </w:numPr>
        <w:ind w:left="576" w:hanging="576"/>
      </w:pPr>
      <w:r w:rsidRPr="006A5D3C">
        <w:t>Channel Raster</w:t>
      </w:r>
    </w:p>
    <w:p w14:paraId="6114CB5F" w14:textId="11FE0EE6" w:rsidR="00C90BE7" w:rsidRDefault="00A6781A" w:rsidP="006A5D3C">
      <w:r w:rsidRPr="005C281C">
        <w:t>A</w:t>
      </w:r>
      <w:r w:rsidR="00C90BE7">
        <w:t xml:space="preserve">s has been discussed in </w:t>
      </w:r>
      <w:r w:rsidR="009B75BE">
        <w:t xml:space="preserve">previous </w:t>
      </w:r>
      <w:r w:rsidR="00C90BE7">
        <w:t xml:space="preserve">meetings, </w:t>
      </w:r>
      <w:r w:rsidRPr="005C281C">
        <w:t xml:space="preserve">100 kHz shift may be </w:t>
      </w:r>
      <w:r w:rsidR="00B12853" w:rsidRPr="005C281C">
        <w:t xml:space="preserve">needed for alignment </w:t>
      </w:r>
      <w:r w:rsidR="00825928" w:rsidRPr="005C281C">
        <w:t xml:space="preserve">between </w:t>
      </w:r>
      <w:r w:rsidR="007F2839" w:rsidRPr="005C281C">
        <w:t>LTE and NR carriers</w:t>
      </w:r>
      <w:r w:rsidR="0040298F" w:rsidRPr="005C281C">
        <w:t xml:space="preserve">. </w:t>
      </w:r>
    </w:p>
    <w:p w14:paraId="688DD762" w14:textId="498D079A" w:rsidR="00282552" w:rsidRDefault="00C90BE7" w:rsidP="006A5D3C">
      <w:r>
        <w:t>Th</w:t>
      </w:r>
      <w:r w:rsidR="007045F1">
        <w:t>is</w:t>
      </w:r>
      <w:r>
        <w:t xml:space="preserve"> shift can result in smaller </w:t>
      </w:r>
      <w:r w:rsidR="00744284">
        <w:t>internal</w:t>
      </w:r>
      <w:r>
        <w:t xml:space="preserve"> guard band </w:t>
      </w:r>
      <w:bookmarkStart w:id="2" w:name="_Hlk54333702"/>
      <w:r>
        <w:t xml:space="preserve">and possibility </w:t>
      </w:r>
      <w:r w:rsidRPr="005C281C">
        <w:t xml:space="preserve">to violate the CBRS unwanted emissions </w:t>
      </w:r>
      <w:bookmarkEnd w:id="2"/>
      <w:r w:rsidRPr="005C281C">
        <w:t>requirements</w:t>
      </w:r>
      <w:r w:rsidR="00282552">
        <w:t xml:space="preserve">. </w:t>
      </w:r>
    </w:p>
    <w:p w14:paraId="09E181BC" w14:textId="77777777" w:rsidR="00E3020F" w:rsidRDefault="00282552" w:rsidP="006A5D3C">
      <w:pPr>
        <w:rPr>
          <w:ins w:id="3" w:author="Author"/>
          <w:b/>
          <w:bCs/>
        </w:rPr>
      </w:pPr>
      <w:r>
        <w:rPr>
          <w:b/>
          <w:bCs/>
        </w:rPr>
        <w:t>Observation 1</w:t>
      </w:r>
      <w:r w:rsidRPr="00050049">
        <w:rPr>
          <w:b/>
          <w:bCs/>
        </w:rPr>
        <w:t xml:space="preserve">: </w:t>
      </w:r>
      <w:r w:rsidRPr="00C90BE7">
        <w:rPr>
          <w:b/>
          <w:bCs/>
        </w:rPr>
        <w:t>100 kHz shift may be needed for alignment between LTE and NR carriers</w:t>
      </w:r>
      <w:r>
        <w:rPr>
          <w:b/>
          <w:bCs/>
        </w:rPr>
        <w:t xml:space="preserve"> which will result in smaller </w:t>
      </w:r>
      <w:r w:rsidR="00351794">
        <w:rPr>
          <w:b/>
          <w:bCs/>
        </w:rPr>
        <w:t xml:space="preserve">internal </w:t>
      </w:r>
      <w:r>
        <w:rPr>
          <w:b/>
          <w:bCs/>
        </w:rPr>
        <w:t xml:space="preserve"> guard band </w:t>
      </w:r>
      <w:r w:rsidRPr="00282552">
        <w:rPr>
          <w:b/>
          <w:bCs/>
        </w:rPr>
        <w:t xml:space="preserve">and </w:t>
      </w:r>
      <w:r w:rsidR="001E1DD9">
        <w:rPr>
          <w:b/>
          <w:bCs/>
        </w:rPr>
        <w:t>risk of</w:t>
      </w:r>
      <w:r w:rsidRPr="00282552">
        <w:rPr>
          <w:b/>
          <w:bCs/>
        </w:rPr>
        <w:t xml:space="preserve"> violat</w:t>
      </w:r>
      <w:r w:rsidR="001E1DD9">
        <w:rPr>
          <w:b/>
          <w:bCs/>
        </w:rPr>
        <w:t>ion of</w:t>
      </w:r>
      <w:r w:rsidRPr="00282552">
        <w:rPr>
          <w:b/>
          <w:bCs/>
        </w:rPr>
        <w:t xml:space="preserve"> the CBRS unwanted emissions</w:t>
      </w:r>
    </w:p>
    <w:p w14:paraId="5064D4E7" w14:textId="21EFDC42" w:rsidR="00282552" w:rsidRDefault="00282552" w:rsidP="006A5D3C">
      <w:r>
        <w:t xml:space="preserve">To mitigate this, two options have been discussed: RB blanking or updating  </w:t>
      </w:r>
      <w:r w:rsidRPr="00565E13">
        <w:rPr>
          <w:bCs/>
        </w:rPr>
        <w:t>MPR/A-MPR</w:t>
      </w:r>
      <w:r>
        <w:rPr>
          <w:bCs/>
        </w:rPr>
        <w:t>.</w:t>
      </w:r>
    </w:p>
    <w:p w14:paraId="208D908A" w14:textId="26BCB3A7" w:rsidR="007045F1" w:rsidRDefault="00282552" w:rsidP="007045F1">
      <w:r>
        <w:t xml:space="preserve">Our preference and recommendation is </w:t>
      </w:r>
      <w:r w:rsidR="007045F1">
        <w:t>RB</w:t>
      </w:r>
      <w:r>
        <w:t xml:space="preserve"> blanking</w:t>
      </w:r>
      <w:r w:rsidR="007045F1">
        <w:t xml:space="preserve"> wh</w:t>
      </w:r>
      <w:r w:rsidR="001E1DD9">
        <w:t>ere</w:t>
      </w:r>
      <w:ins w:id="4" w:author="Author">
        <w:r w:rsidR="00E3020F">
          <w:t xml:space="preserve"> </w:t>
        </w:r>
      </w:ins>
      <w:r w:rsidR="001E1DD9">
        <w:t xml:space="preserve">the </w:t>
      </w:r>
      <w:r w:rsidR="007045F1">
        <w:t xml:space="preserve">network performs blanking on the outermost </w:t>
      </w:r>
      <w:r w:rsidR="007045F1" w:rsidRPr="005C281C">
        <w:t xml:space="preserve">PRB </w:t>
      </w:r>
      <w:r w:rsidR="00EB292A">
        <w:t>to enable compliance with</w:t>
      </w:r>
      <w:r w:rsidR="007045F1" w:rsidRPr="005C281C">
        <w:t xml:space="preserve"> CBRS unwanted emissions requirements</w:t>
      </w:r>
      <w:r w:rsidR="00EB292A">
        <w:t xml:space="preserve"> for the UE</w:t>
      </w:r>
      <w:r w:rsidR="007045F1" w:rsidRPr="005C281C">
        <w:t>.</w:t>
      </w:r>
    </w:p>
    <w:p w14:paraId="4ED1359C" w14:textId="7B497C26" w:rsidR="00282552" w:rsidRDefault="007045F1" w:rsidP="006A5D3C">
      <w:r>
        <w:t>In general,</w:t>
      </w:r>
      <w:r w:rsidR="00AC29BA">
        <w:t xml:space="preserve"> this situation can happen in all bands as </w:t>
      </w:r>
      <w:r w:rsidR="00AC29BA" w:rsidRPr="00AC29BA">
        <w:t xml:space="preserve"> there is no guarantee that any network would always fit a channel </w:t>
      </w:r>
      <w:r w:rsidR="008A1CC5">
        <w:t xml:space="preserve">bandwidth </w:t>
      </w:r>
      <w:r w:rsidR="00AC29BA" w:rsidRPr="00AC29BA">
        <w:t>exactly within an o</w:t>
      </w:r>
      <w:r w:rsidR="008A1CC5">
        <w:t>pe</w:t>
      </w:r>
      <w:r w:rsidR="00AC29BA" w:rsidRPr="00AC29BA">
        <w:t>rator block</w:t>
      </w:r>
      <w:r w:rsidR="00AC29BA">
        <w:t xml:space="preserve"> and in practice </w:t>
      </w:r>
      <w:r w:rsidR="008A1CC5">
        <w:t xml:space="preserve">the </w:t>
      </w:r>
      <w:r w:rsidR="00AC29BA">
        <w:t xml:space="preserve">network has to ensure that the regulatory requirements </w:t>
      </w:r>
      <w:r w:rsidR="009C18D9">
        <w:t xml:space="preserve">for a frequency block </w:t>
      </w:r>
      <w:r w:rsidR="00AC29BA">
        <w:t>are met.</w:t>
      </w:r>
    </w:p>
    <w:p w14:paraId="27A127D3" w14:textId="6E040E12" w:rsidR="00AC29BA" w:rsidRDefault="00AC29BA" w:rsidP="00AC29BA">
      <w:pPr>
        <w:rPr>
          <w:b/>
          <w:bCs/>
        </w:rPr>
      </w:pPr>
      <w:r w:rsidRPr="003D69EA">
        <w:rPr>
          <w:b/>
          <w:bCs/>
        </w:rPr>
        <w:t xml:space="preserve">Proposal 1: </w:t>
      </w:r>
      <w:r>
        <w:rPr>
          <w:b/>
          <w:bCs/>
        </w:rPr>
        <w:t xml:space="preserve">Network performs </w:t>
      </w:r>
      <w:r w:rsidR="001B08E2">
        <w:rPr>
          <w:b/>
          <w:bCs/>
        </w:rPr>
        <w:t xml:space="preserve">blanking of the </w:t>
      </w:r>
      <w:r>
        <w:rPr>
          <w:b/>
          <w:bCs/>
        </w:rPr>
        <w:t>outermost PRB blanking</w:t>
      </w:r>
      <w:r w:rsidR="001B08E2">
        <w:rPr>
          <w:b/>
          <w:bCs/>
        </w:rPr>
        <w:t xml:space="preserve"> to enable compliance with</w:t>
      </w:r>
      <w:r>
        <w:rPr>
          <w:b/>
          <w:bCs/>
        </w:rPr>
        <w:t xml:space="preserve"> </w:t>
      </w:r>
      <w:r w:rsidR="00545DE5">
        <w:rPr>
          <w:b/>
          <w:bCs/>
        </w:rPr>
        <w:t xml:space="preserve"> </w:t>
      </w:r>
      <w:r w:rsidRPr="00282552">
        <w:rPr>
          <w:b/>
          <w:bCs/>
        </w:rPr>
        <w:t>CBRS unwanted emissions</w:t>
      </w:r>
      <w:r w:rsidR="00545DE5" w:rsidRPr="00545DE5">
        <w:rPr>
          <w:b/>
          <w:bCs/>
        </w:rPr>
        <w:t xml:space="preserve"> </w:t>
      </w:r>
      <w:r w:rsidR="00545DE5">
        <w:rPr>
          <w:b/>
          <w:bCs/>
        </w:rPr>
        <w:t xml:space="preserve">if </w:t>
      </w:r>
      <w:r w:rsidR="00545DE5" w:rsidRPr="00C90BE7">
        <w:rPr>
          <w:b/>
          <w:bCs/>
        </w:rPr>
        <w:t>alignment between LTE and NR carriers</w:t>
      </w:r>
      <w:r w:rsidR="00545DE5">
        <w:rPr>
          <w:b/>
          <w:bCs/>
        </w:rPr>
        <w:t xml:space="preserve"> are necessary</w:t>
      </w:r>
    </w:p>
    <w:p w14:paraId="6C818B4A" w14:textId="0AA2C8B9" w:rsidR="00AC29BA" w:rsidRDefault="00AC29BA" w:rsidP="00AC29BA">
      <w:pPr>
        <w:rPr>
          <w:b/>
          <w:bCs/>
        </w:rPr>
      </w:pPr>
      <w:r w:rsidRPr="003D69EA">
        <w:rPr>
          <w:b/>
          <w:bCs/>
        </w:rPr>
        <w:t xml:space="preserve">Proposal 2: </w:t>
      </w:r>
      <w:r>
        <w:rPr>
          <w:b/>
          <w:bCs/>
        </w:rPr>
        <w:t>No change to specifications is needed</w:t>
      </w:r>
    </w:p>
    <w:p w14:paraId="3A40D922" w14:textId="2C9CBACE" w:rsidR="004A20A5" w:rsidRDefault="006B4A46" w:rsidP="004A20A5">
      <w:r>
        <w:t>Related to close-in unwanted emissions requirements, a</w:t>
      </w:r>
      <w:r w:rsidR="004A20A5">
        <w:t xml:space="preserve">nother aspect that merits further study is use of NS_01 for allowing all n77 devices in the band (not necessarily supporting n48 in addition). Then the NW would indicate (NS_27, NS_01) in that order. The NS_27 mask would be met for inner UL allocations for 20 MHz carriers </w:t>
      </w:r>
      <w:proofErr w:type="spellStart"/>
      <w:r w:rsidR="004A20A5">
        <w:t>centered</w:t>
      </w:r>
      <w:proofErr w:type="spellEnd"/>
      <w:r w:rsidR="004A20A5">
        <w:t xml:space="preserve"> between 3590-3660 </w:t>
      </w:r>
      <w:proofErr w:type="spellStart"/>
      <w:r w:rsidR="004A20A5">
        <w:t>MHz.</w:t>
      </w:r>
      <w:proofErr w:type="spellEnd"/>
      <w:r w:rsidR="004A20A5">
        <w:t xml:space="preserve"> The UL restriction could be removed if the unwanted emissions requirements in the first 5 MHz would be relaxed to -13 dBm/500kHz consistent with the C-band. However, this would require a change of regulations. Use of the remaining part of the n48 requires support of n48 and NS_27.</w:t>
      </w:r>
    </w:p>
    <w:p w14:paraId="21FB217F" w14:textId="77777777" w:rsidR="004A20A5" w:rsidRPr="003D69EA" w:rsidRDefault="004A20A5" w:rsidP="00AC29BA">
      <w:pPr>
        <w:rPr>
          <w:b/>
          <w:bCs/>
        </w:rPr>
      </w:pPr>
    </w:p>
    <w:p w14:paraId="0E1149DA" w14:textId="386D0A4B" w:rsidR="00163704" w:rsidRDefault="00163704" w:rsidP="00CD3FB8">
      <w:pPr>
        <w:pStyle w:val="Heading1"/>
        <w:tabs>
          <w:tab w:val="num" w:pos="0"/>
        </w:tabs>
        <w:ind w:left="0" w:firstLine="0"/>
      </w:pPr>
      <w:r>
        <w:lastRenderedPageBreak/>
        <w:t>Conclusions</w:t>
      </w:r>
    </w:p>
    <w:p w14:paraId="5C3D6444" w14:textId="53D5F889" w:rsidR="00750C24" w:rsidRDefault="00750C24" w:rsidP="00750C24">
      <w:pPr>
        <w:rPr>
          <w:szCs w:val="21"/>
        </w:rPr>
      </w:pPr>
      <w:bookmarkStart w:id="5" w:name="_Hlk506828748"/>
      <w:r w:rsidRPr="00947E32">
        <w:rPr>
          <w:szCs w:val="21"/>
        </w:rPr>
        <w:t>In this</w:t>
      </w:r>
      <w:r>
        <w:rPr>
          <w:szCs w:val="21"/>
        </w:rPr>
        <w:t xml:space="preserve"> contribution, we present our view on </w:t>
      </w:r>
      <w:r w:rsidR="00D25C00">
        <w:t>LTE/NR spectrum sharing in band 48/n48</w:t>
      </w:r>
      <w:r>
        <w:t xml:space="preserve"> </w:t>
      </w:r>
      <w:r>
        <w:rPr>
          <w:szCs w:val="21"/>
        </w:rPr>
        <w:t xml:space="preserve">with the following </w:t>
      </w:r>
      <w:r w:rsidR="00C90BE7">
        <w:rPr>
          <w:szCs w:val="21"/>
        </w:rPr>
        <w:t>observation</w:t>
      </w:r>
      <w:r w:rsidR="00744284">
        <w:rPr>
          <w:szCs w:val="21"/>
        </w:rPr>
        <w:t xml:space="preserve"> </w:t>
      </w:r>
      <w:bookmarkStart w:id="6" w:name="_GoBack"/>
      <w:bookmarkEnd w:id="6"/>
      <w:r w:rsidR="00C90BE7">
        <w:rPr>
          <w:szCs w:val="21"/>
        </w:rPr>
        <w:t xml:space="preserve">and </w:t>
      </w:r>
      <w:r>
        <w:rPr>
          <w:szCs w:val="21"/>
        </w:rPr>
        <w:t>proposal</w:t>
      </w:r>
      <w:r w:rsidR="00C90BE7">
        <w:rPr>
          <w:szCs w:val="21"/>
        </w:rPr>
        <w:t>s:</w:t>
      </w:r>
    </w:p>
    <w:p w14:paraId="513A3D51" w14:textId="77777777" w:rsidR="00E3020F" w:rsidRDefault="00E3020F" w:rsidP="00E3020F">
      <w:pPr>
        <w:rPr>
          <w:ins w:id="7" w:author="Author"/>
          <w:b/>
          <w:bCs/>
        </w:rPr>
      </w:pPr>
      <w:r>
        <w:rPr>
          <w:b/>
          <w:bCs/>
        </w:rPr>
        <w:t>Observation 1</w:t>
      </w:r>
      <w:r w:rsidRPr="00050049">
        <w:rPr>
          <w:b/>
          <w:bCs/>
        </w:rPr>
        <w:t xml:space="preserve">: </w:t>
      </w:r>
      <w:r w:rsidRPr="00C90BE7">
        <w:rPr>
          <w:b/>
          <w:bCs/>
        </w:rPr>
        <w:t>100 kHz shift may be needed for alignment between LTE and NR carriers</w:t>
      </w:r>
      <w:r>
        <w:rPr>
          <w:b/>
          <w:bCs/>
        </w:rPr>
        <w:t xml:space="preserve"> which will result in smaller internal  guard band </w:t>
      </w:r>
      <w:r w:rsidRPr="00282552">
        <w:rPr>
          <w:b/>
          <w:bCs/>
        </w:rPr>
        <w:t xml:space="preserve">and </w:t>
      </w:r>
      <w:r>
        <w:rPr>
          <w:b/>
          <w:bCs/>
        </w:rPr>
        <w:t>risk of</w:t>
      </w:r>
      <w:r w:rsidRPr="00282552">
        <w:rPr>
          <w:b/>
          <w:bCs/>
        </w:rPr>
        <w:t xml:space="preserve"> violat</w:t>
      </w:r>
      <w:r>
        <w:rPr>
          <w:b/>
          <w:bCs/>
        </w:rPr>
        <w:t>ion of</w:t>
      </w:r>
      <w:r w:rsidRPr="00282552">
        <w:rPr>
          <w:b/>
          <w:bCs/>
        </w:rPr>
        <w:t xml:space="preserve"> the CBRS unwanted emissions</w:t>
      </w:r>
    </w:p>
    <w:p w14:paraId="73C64CFE" w14:textId="77777777" w:rsidR="00E3020F" w:rsidRDefault="00E3020F" w:rsidP="00E3020F">
      <w:pPr>
        <w:rPr>
          <w:b/>
          <w:bCs/>
        </w:rPr>
      </w:pPr>
      <w:r w:rsidRPr="003D69EA">
        <w:rPr>
          <w:b/>
          <w:bCs/>
        </w:rPr>
        <w:t xml:space="preserve">Proposal 1: </w:t>
      </w:r>
      <w:r>
        <w:rPr>
          <w:b/>
          <w:bCs/>
        </w:rPr>
        <w:t xml:space="preserve">Network performs blanking of the outermost PRB blanking to enable compliance with  </w:t>
      </w:r>
      <w:r w:rsidRPr="00282552">
        <w:rPr>
          <w:b/>
          <w:bCs/>
        </w:rPr>
        <w:t>CBRS unwanted emissions</w:t>
      </w:r>
      <w:r w:rsidRPr="00545DE5">
        <w:rPr>
          <w:b/>
          <w:bCs/>
        </w:rPr>
        <w:t xml:space="preserve"> </w:t>
      </w:r>
      <w:r>
        <w:rPr>
          <w:b/>
          <w:bCs/>
        </w:rPr>
        <w:t xml:space="preserve">if </w:t>
      </w:r>
      <w:r w:rsidRPr="00C90BE7">
        <w:rPr>
          <w:b/>
          <w:bCs/>
        </w:rPr>
        <w:t>alignment between LTE and NR carriers</w:t>
      </w:r>
      <w:r>
        <w:rPr>
          <w:b/>
          <w:bCs/>
        </w:rPr>
        <w:t xml:space="preserve"> are necessary</w:t>
      </w:r>
    </w:p>
    <w:p w14:paraId="72110881" w14:textId="5918BA0A" w:rsidR="00A809B5" w:rsidRPr="003D69EA" w:rsidRDefault="00311E9E" w:rsidP="00C90BE7">
      <w:pPr>
        <w:rPr>
          <w:b/>
          <w:bCs/>
        </w:rPr>
      </w:pPr>
      <w:r w:rsidRPr="003D69EA">
        <w:rPr>
          <w:b/>
          <w:bCs/>
        </w:rPr>
        <w:t xml:space="preserve">Proposal 2: </w:t>
      </w:r>
      <w:r w:rsidR="00C90BE7">
        <w:rPr>
          <w:b/>
          <w:bCs/>
        </w:rPr>
        <w:t>No change to specifications is needed</w:t>
      </w:r>
    </w:p>
    <w:p w14:paraId="5B37741E" w14:textId="77777777" w:rsidR="00B91B6A" w:rsidRPr="00B677E8" w:rsidRDefault="00B91B6A" w:rsidP="005C281C">
      <w:pPr>
        <w:pStyle w:val="Heading1"/>
      </w:pPr>
      <w:r w:rsidRPr="00D86F4A">
        <w:t>References</w:t>
      </w:r>
    </w:p>
    <w:bookmarkEnd w:id="0"/>
    <w:bookmarkEnd w:id="1"/>
    <w:bookmarkEnd w:id="5"/>
    <w:p w14:paraId="1F0D4C53" w14:textId="599CFC6D" w:rsidR="00D30E0C" w:rsidRDefault="008961A2" w:rsidP="00F161F4">
      <w:pPr>
        <w:spacing w:after="240"/>
        <w:rPr>
          <w:lang w:eastAsia="ja-JP"/>
        </w:rPr>
      </w:pPr>
      <w:r>
        <w:rPr>
          <w:lang w:val="en-US"/>
        </w:rPr>
        <w:t xml:space="preserve">[1] </w:t>
      </w:r>
      <w:r w:rsidR="00C90BE7" w:rsidRPr="00C90BE7">
        <w:t>RP-202071</w:t>
      </w:r>
      <w:r w:rsidR="004D5AA1">
        <w:rPr>
          <w:lang w:eastAsia="ja-JP"/>
        </w:rPr>
        <w:t>, “</w:t>
      </w:r>
      <w:r w:rsidR="00C90BE7" w:rsidRPr="00C90BE7">
        <w:rPr>
          <w:lang w:eastAsia="ja-JP"/>
        </w:rPr>
        <w:t>Rel-16 Work Item Exception for LTE/NR spectrum sharing in band 48/n48 frequency range</w:t>
      </w:r>
      <w:r w:rsidR="004D5AA1">
        <w:rPr>
          <w:lang w:eastAsia="ja-JP"/>
        </w:rPr>
        <w:t xml:space="preserve">”, </w:t>
      </w:r>
      <w:r w:rsidR="004D5AA1" w:rsidRPr="00531672">
        <w:rPr>
          <w:lang w:eastAsia="ja-JP"/>
        </w:rPr>
        <w:t>Apple Inc.</w:t>
      </w:r>
    </w:p>
    <w:p w14:paraId="6AD0F34D" w14:textId="563D2AA6" w:rsidR="003723F4" w:rsidRDefault="003723F4" w:rsidP="003723F4">
      <w:pPr>
        <w:tabs>
          <w:tab w:val="left" w:pos="1985"/>
        </w:tabs>
        <w:spacing w:after="0"/>
        <w:ind w:left="1988" w:hanging="1980"/>
        <w:jc w:val="both"/>
        <w:rPr>
          <w:lang w:eastAsia="ja-JP"/>
        </w:rPr>
      </w:pPr>
    </w:p>
    <w:sectPr w:rsidR="003723F4"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7E291" w14:textId="77777777" w:rsidR="000A11A4" w:rsidRDefault="000A11A4">
      <w:r>
        <w:separator/>
      </w:r>
    </w:p>
  </w:endnote>
  <w:endnote w:type="continuationSeparator" w:id="0">
    <w:p w14:paraId="1391F614" w14:textId="77777777" w:rsidR="000A11A4" w:rsidRDefault="000A1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E7DDB" w14:textId="77777777" w:rsidR="000E0303" w:rsidRDefault="000E0303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0F0602" w14:textId="77777777" w:rsidR="000E0303" w:rsidRDefault="000E03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57419" w14:textId="77777777" w:rsidR="000E0303" w:rsidRDefault="000E0303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7113C">
      <w:rPr>
        <w:rStyle w:val="PageNumber"/>
      </w:rPr>
      <w:t>5</w:t>
    </w:r>
    <w:r>
      <w:rPr>
        <w:rStyle w:val="PageNumber"/>
      </w:rPr>
      <w:fldChar w:fldCharType="end"/>
    </w:r>
  </w:p>
  <w:p w14:paraId="6D43EA66" w14:textId="77777777" w:rsidR="000E0303" w:rsidRDefault="000E03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DBE86" w14:textId="77777777" w:rsidR="000A11A4" w:rsidRDefault="000A11A4">
      <w:r>
        <w:separator/>
      </w:r>
    </w:p>
  </w:footnote>
  <w:footnote w:type="continuationSeparator" w:id="0">
    <w:p w14:paraId="137039C7" w14:textId="77777777" w:rsidR="000A11A4" w:rsidRDefault="000A1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91E49"/>
    <w:multiLevelType w:val="hybridMultilevel"/>
    <w:tmpl w:val="DE5ADC2E"/>
    <w:lvl w:ilvl="0" w:tplc="FFFFFFFF">
      <w:start w:val="1"/>
      <w:numFmt w:val="decimal"/>
      <w:pStyle w:val="Listnumbersing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F6A71"/>
    <w:multiLevelType w:val="hybridMultilevel"/>
    <w:tmpl w:val="C81A4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4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6" w15:restartNumberingAfterBreak="0">
    <w:nsid w:val="514D337A"/>
    <w:multiLevelType w:val="hybridMultilevel"/>
    <w:tmpl w:val="2F28A14A"/>
    <w:lvl w:ilvl="0" w:tplc="282A4A5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7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8" w15:restartNumberingAfterBreak="0">
    <w:nsid w:val="5FA33A2F"/>
    <w:multiLevelType w:val="multilevel"/>
    <w:tmpl w:val="7E5ACE5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705A040A"/>
    <w:multiLevelType w:val="hybridMultilevel"/>
    <w:tmpl w:val="D69246BA"/>
    <w:lvl w:ilvl="0" w:tplc="9DEABADA">
      <w:start w:val="1"/>
      <w:numFmt w:val="decimal"/>
      <w:pStyle w:val="Listnumbersing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BC330F5"/>
    <w:multiLevelType w:val="hybridMultilevel"/>
    <w:tmpl w:val="C2769C2A"/>
    <w:lvl w:ilvl="0" w:tplc="DA12651E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8"/>
  </w:num>
  <w:num w:numId="8">
    <w:abstractNumId w:val="5"/>
  </w:num>
  <w:num w:numId="9">
    <w:abstractNumId w:val="6"/>
  </w:num>
  <w:num w:numId="10">
    <w:abstractNumId w:val="9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>
      <o:colormru v:ext="edit" colors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5A"/>
    <w:rsid w:val="00000638"/>
    <w:rsid w:val="000020BF"/>
    <w:rsid w:val="0000223E"/>
    <w:rsid w:val="0000311A"/>
    <w:rsid w:val="000036BB"/>
    <w:rsid w:val="000040C9"/>
    <w:rsid w:val="000043FC"/>
    <w:rsid w:val="00004F8E"/>
    <w:rsid w:val="00005953"/>
    <w:rsid w:val="00007D3C"/>
    <w:rsid w:val="00012BCE"/>
    <w:rsid w:val="0001459F"/>
    <w:rsid w:val="0001478B"/>
    <w:rsid w:val="00015689"/>
    <w:rsid w:val="00015EF9"/>
    <w:rsid w:val="000172BF"/>
    <w:rsid w:val="000207CC"/>
    <w:rsid w:val="00022E4A"/>
    <w:rsid w:val="00023187"/>
    <w:rsid w:val="00023546"/>
    <w:rsid w:val="00023B91"/>
    <w:rsid w:val="00023D9A"/>
    <w:rsid w:val="00023F44"/>
    <w:rsid w:val="000241C6"/>
    <w:rsid w:val="00025281"/>
    <w:rsid w:val="00025EB1"/>
    <w:rsid w:val="00026106"/>
    <w:rsid w:val="00026F13"/>
    <w:rsid w:val="000271F2"/>
    <w:rsid w:val="000309F5"/>
    <w:rsid w:val="00030F8E"/>
    <w:rsid w:val="00032FCA"/>
    <w:rsid w:val="00033CB9"/>
    <w:rsid w:val="00034007"/>
    <w:rsid w:val="000347CF"/>
    <w:rsid w:val="00034E6E"/>
    <w:rsid w:val="00037594"/>
    <w:rsid w:val="000402D5"/>
    <w:rsid w:val="000404CA"/>
    <w:rsid w:val="000405AD"/>
    <w:rsid w:val="00040BBB"/>
    <w:rsid w:val="00040C9A"/>
    <w:rsid w:val="00041014"/>
    <w:rsid w:val="000418DA"/>
    <w:rsid w:val="00042837"/>
    <w:rsid w:val="00043285"/>
    <w:rsid w:val="000451B2"/>
    <w:rsid w:val="00045A5B"/>
    <w:rsid w:val="00047B7C"/>
    <w:rsid w:val="00050049"/>
    <w:rsid w:val="00050512"/>
    <w:rsid w:val="00051D10"/>
    <w:rsid w:val="00052B1B"/>
    <w:rsid w:val="00054511"/>
    <w:rsid w:val="000546F8"/>
    <w:rsid w:val="00054D3E"/>
    <w:rsid w:val="000554F9"/>
    <w:rsid w:val="00055C90"/>
    <w:rsid w:val="00056365"/>
    <w:rsid w:val="000567CF"/>
    <w:rsid w:val="00056D56"/>
    <w:rsid w:val="0005711A"/>
    <w:rsid w:val="00057277"/>
    <w:rsid w:val="00057319"/>
    <w:rsid w:val="000576DC"/>
    <w:rsid w:val="000618C0"/>
    <w:rsid w:val="00061C4F"/>
    <w:rsid w:val="00062026"/>
    <w:rsid w:val="0006418F"/>
    <w:rsid w:val="000641D6"/>
    <w:rsid w:val="00064442"/>
    <w:rsid w:val="000648E1"/>
    <w:rsid w:val="00066732"/>
    <w:rsid w:val="00066D93"/>
    <w:rsid w:val="000676E1"/>
    <w:rsid w:val="00070911"/>
    <w:rsid w:val="00071066"/>
    <w:rsid w:val="00072605"/>
    <w:rsid w:val="00072A3A"/>
    <w:rsid w:val="00072B13"/>
    <w:rsid w:val="00072FD3"/>
    <w:rsid w:val="000730EB"/>
    <w:rsid w:val="00073226"/>
    <w:rsid w:val="00073788"/>
    <w:rsid w:val="0007391A"/>
    <w:rsid w:val="00073BA5"/>
    <w:rsid w:val="000745B0"/>
    <w:rsid w:val="00074697"/>
    <w:rsid w:val="00075604"/>
    <w:rsid w:val="0007674A"/>
    <w:rsid w:val="00076752"/>
    <w:rsid w:val="00076FC8"/>
    <w:rsid w:val="000771DD"/>
    <w:rsid w:val="00077230"/>
    <w:rsid w:val="00080CE9"/>
    <w:rsid w:val="00080E87"/>
    <w:rsid w:val="00081C69"/>
    <w:rsid w:val="00081E23"/>
    <w:rsid w:val="00083D39"/>
    <w:rsid w:val="0008407B"/>
    <w:rsid w:val="00084111"/>
    <w:rsid w:val="00084E9D"/>
    <w:rsid w:val="00084FFD"/>
    <w:rsid w:val="000857BE"/>
    <w:rsid w:val="00086BA6"/>
    <w:rsid w:val="00086CD6"/>
    <w:rsid w:val="000909E1"/>
    <w:rsid w:val="000917D0"/>
    <w:rsid w:val="000918CB"/>
    <w:rsid w:val="00091E1F"/>
    <w:rsid w:val="00092416"/>
    <w:rsid w:val="00092737"/>
    <w:rsid w:val="0009569F"/>
    <w:rsid w:val="00096225"/>
    <w:rsid w:val="000A0C17"/>
    <w:rsid w:val="000A11A4"/>
    <w:rsid w:val="000A1705"/>
    <w:rsid w:val="000A4037"/>
    <w:rsid w:val="000A44CD"/>
    <w:rsid w:val="000A5301"/>
    <w:rsid w:val="000A5885"/>
    <w:rsid w:val="000A6878"/>
    <w:rsid w:val="000A7522"/>
    <w:rsid w:val="000A7B48"/>
    <w:rsid w:val="000A7CF7"/>
    <w:rsid w:val="000A7EBB"/>
    <w:rsid w:val="000B020B"/>
    <w:rsid w:val="000B0BD7"/>
    <w:rsid w:val="000B2308"/>
    <w:rsid w:val="000B23CA"/>
    <w:rsid w:val="000B3DDA"/>
    <w:rsid w:val="000B48C3"/>
    <w:rsid w:val="000B4E07"/>
    <w:rsid w:val="000B53EE"/>
    <w:rsid w:val="000C04AF"/>
    <w:rsid w:val="000C2F8F"/>
    <w:rsid w:val="000C3CA9"/>
    <w:rsid w:val="000C3FC8"/>
    <w:rsid w:val="000C4148"/>
    <w:rsid w:val="000C505B"/>
    <w:rsid w:val="000C563B"/>
    <w:rsid w:val="000C5FF1"/>
    <w:rsid w:val="000C6598"/>
    <w:rsid w:val="000C722B"/>
    <w:rsid w:val="000C7C45"/>
    <w:rsid w:val="000D06DB"/>
    <w:rsid w:val="000D0777"/>
    <w:rsid w:val="000D1247"/>
    <w:rsid w:val="000D2C93"/>
    <w:rsid w:val="000D358C"/>
    <w:rsid w:val="000D4618"/>
    <w:rsid w:val="000D535B"/>
    <w:rsid w:val="000D6430"/>
    <w:rsid w:val="000D6658"/>
    <w:rsid w:val="000D79E2"/>
    <w:rsid w:val="000E0303"/>
    <w:rsid w:val="000E0F80"/>
    <w:rsid w:val="000E254D"/>
    <w:rsid w:val="000E589F"/>
    <w:rsid w:val="000E682B"/>
    <w:rsid w:val="000E6F50"/>
    <w:rsid w:val="000F0FC4"/>
    <w:rsid w:val="000F2FB7"/>
    <w:rsid w:val="000F36C3"/>
    <w:rsid w:val="000F4318"/>
    <w:rsid w:val="000F4500"/>
    <w:rsid w:val="000F561B"/>
    <w:rsid w:val="000F5DC0"/>
    <w:rsid w:val="000F5E35"/>
    <w:rsid w:val="000F5EDF"/>
    <w:rsid w:val="000F6877"/>
    <w:rsid w:val="000F6952"/>
    <w:rsid w:val="000F7B38"/>
    <w:rsid w:val="001002EB"/>
    <w:rsid w:val="0010108C"/>
    <w:rsid w:val="00102507"/>
    <w:rsid w:val="001026EB"/>
    <w:rsid w:val="00103EBA"/>
    <w:rsid w:val="00104227"/>
    <w:rsid w:val="0010432B"/>
    <w:rsid w:val="00105F4C"/>
    <w:rsid w:val="001061FF"/>
    <w:rsid w:val="00106638"/>
    <w:rsid w:val="00106B27"/>
    <w:rsid w:val="00106D66"/>
    <w:rsid w:val="00106F4B"/>
    <w:rsid w:val="0011011B"/>
    <w:rsid w:val="00110192"/>
    <w:rsid w:val="00110F4A"/>
    <w:rsid w:val="00114895"/>
    <w:rsid w:val="00114D72"/>
    <w:rsid w:val="00114E12"/>
    <w:rsid w:val="00114EE6"/>
    <w:rsid w:val="001153ED"/>
    <w:rsid w:val="00115683"/>
    <w:rsid w:val="001171A1"/>
    <w:rsid w:val="00117538"/>
    <w:rsid w:val="00121E60"/>
    <w:rsid w:val="00122279"/>
    <w:rsid w:val="001243FE"/>
    <w:rsid w:val="00124441"/>
    <w:rsid w:val="00124F89"/>
    <w:rsid w:val="00125329"/>
    <w:rsid w:val="00125A60"/>
    <w:rsid w:val="00125F5E"/>
    <w:rsid w:val="00126023"/>
    <w:rsid w:val="00126CBE"/>
    <w:rsid w:val="001276CA"/>
    <w:rsid w:val="0013019C"/>
    <w:rsid w:val="00131312"/>
    <w:rsid w:val="001314D0"/>
    <w:rsid w:val="00131978"/>
    <w:rsid w:val="00131A3B"/>
    <w:rsid w:val="0013304A"/>
    <w:rsid w:val="00133846"/>
    <w:rsid w:val="001352B7"/>
    <w:rsid w:val="00136762"/>
    <w:rsid w:val="001376D7"/>
    <w:rsid w:val="00137E1E"/>
    <w:rsid w:val="0014105B"/>
    <w:rsid w:val="00141B39"/>
    <w:rsid w:val="0014299C"/>
    <w:rsid w:val="00142D41"/>
    <w:rsid w:val="001432BD"/>
    <w:rsid w:val="00143659"/>
    <w:rsid w:val="001440C6"/>
    <w:rsid w:val="0014462D"/>
    <w:rsid w:val="001454A2"/>
    <w:rsid w:val="0014609E"/>
    <w:rsid w:val="00146860"/>
    <w:rsid w:val="0014689D"/>
    <w:rsid w:val="001474B1"/>
    <w:rsid w:val="00147AD3"/>
    <w:rsid w:val="00147E16"/>
    <w:rsid w:val="0015035F"/>
    <w:rsid w:val="00150AF2"/>
    <w:rsid w:val="00150D77"/>
    <w:rsid w:val="001510D1"/>
    <w:rsid w:val="001511DD"/>
    <w:rsid w:val="001516D1"/>
    <w:rsid w:val="00151F75"/>
    <w:rsid w:val="0015260D"/>
    <w:rsid w:val="0015321F"/>
    <w:rsid w:val="00153597"/>
    <w:rsid w:val="00153A93"/>
    <w:rsid w:val="00153E6C"/>
    <w:rsid w:val="00154183"/>
    <w:rsid w:val="0015448E"/>
    <w:rsid w:val="001545ED"/>
    <w:rsid w:val="001560F1"/>
    <w:rsid w:val="0015643C"/>
    <w:rsid w:val="00160A15"/>
    <w:rsid w:val="001634F9"/>
    <w:rsid w:val="00163704"/>
    <w:rsid w:val="00163DF2"/>
    <w:rsid w:val="0016528A"/>
    <w:rsid w:val="001665A4"/>
    <w:rsid w:val="00166A54"/>
    <w:rsid w:val="001677E3"/>
    <w:rsid w:val="00170556"/>
    <w:rsid w:val="0017131E"/>
    <w:rsid w:val="00171A5F"/>
    <w:rsid w:val="001721B0"/>
    <w:rsid w:val="00172981"/>
    <w:rsid w:val="00172A95"/>
    <w:rsid w:val="00174D74"/>
    <w:rsid w:val="0017575D"/>
    <w:rsid w:val="001760D7"/>
    <w:rsid w:val="001776B3"/>
    <w:rsid w:val="00177E47"/>
    <w:rsid w:val="001808D9"/>
    <w:rsid w:val="00181669"/>
    <w:rsid w:val="001817B0"/>
    <w:rsid w:val="00182C57"/>
    <w:rsid w:val="00182FF1"/>
    <w:rsid w:val="001836AA"/>
    <w:rsid w:val="00183A8D"/>
    <w:rsid w:val="00185853"/>
    <w:rsid w:val="00185932"/>
    <w:rsid w:val="00185AFD"/>
    <w:rsid w:val="001878E9"/>
    <w:rsid w:val="00190668"/>
    <w:rsid w:val="0019218D"/>
    <w:rsid w:val="00192190"/>
    <w:rsid w:val="0019255E"/>
    <w:rsid w:val="00192C9C"/>
    <w:rsid w:val="00193912"/>
    <w:rsid w:val="00194826"/>
    <w:rsid w:val="00195384"/>
    <w:rsid w:val="00195461"/>
    <w:rsid w:val="001954B3"/>
    <w:rsid w:val="00195DD0"/>
    <w:rsid w:val="00195E07"/>
    <w:rsid w:val="00195F40"/>
    <w:rsid w:val="0019643C"/>
    <w:rsid w:val="0019740D"/>
    <w:rsid w:val="00197EAC"/>
    <w:rsid w:val="001A21FD"/>
    <w:rsid w:val="001A2B30"/>
    <w:rsid w:val="001A414B"/>
    <w:rsid w:val="001A4E3B"/>
    <w:rsid w:val="001A5354"/>
    <w:rsid w:val="001A6076"/>
    <w:rsid w:val="001A6579"/>
    <w:rsid w:val="001A6BB7"/>
    <w:rsid w:val="001A6FFE"/>
    <w:rsid w:val="001A7592"/>
    <w:rsid w:val="001A7B7F"/>
    <w:rsid w:val="001B00ED"/>
    <w:rsid w:val="001B08E2"/>
    <w:rsid w:val="001B2473"/>
    <w:rsid w:val="001B27AA"/>
    <w:rsid w:val="001B3987"/>
    <w:rsid w:val="001B3EF2"/>
    <w:rsid w:val="001B3F05"/>
    <w:rsid w:val="001C0479"/>
    <w:rsid w:val="001C07EC"/>
    <w:rsid w:val="001C1706"/>
    <w:rsid w:val="001C1A9D"/>
    <w:rsid w:val="001C1DA8"/>
    <w:rsid w:val="001C2734"/>
    <w:rsid w:val="001C3D09"/>
    <w:rsid w:val="001C3DB1"/>
    <w:rsid w:val="001C4417"/>
    <w:rsid w:val="001C4C46"/>
    <w:rsid w:val="001C4D87"/>
    <w:rsid w:val="001C4F2C"/>
    <w:rsid w:val="001C59FB"/>
    <w:rsid w:val="001C6301"/>
    <w:rsid w:val="001C73F4"/>
    <w:rsid w:val="001C788A"/>
    <w:rsid w:val="001D03C5"/>
    <w:rsid w:val="001D042F"/>
    <w:rsid w:val="001D1489"/>
    <w:rsid w:val="001D3F77"/>
    <w:rsid w:val="001D4BC3"/>
    <w:rsid w:val="001D5E1E"/>
    <w:rsid w:val="001D63E7"/>
    <w:rsid w:val="001D6574"/>
    <w:rsid w:val="001D6C3D"/>
    <w:rsid w:val="001D6F8F"/>
    <w:rsid w:val="001D7E7E"/>
    <w:rsid w:val="001D7FC0"/>
    <w:rsid w:val="001E06F1"/>
    <w:rsid w:val="001E0B68"/>
    <w:rsid w:val="001E10AA"/>
    <w:rsid w:val="001E13CD"/>
    <w:rsid w:val="001E1450"/>
    <w:rsid w:val="001E1DD9"/>
    <w:rsid w:val="001E2151"/>
    <w:rsid w:val="001E21AA"/>
    <w:rsid w:val="001E3093"/>
    <w:rsid w:val="001E398C"/>
    <w:rsid w:val="001E41F3"/>
    <w:rsid w:val="001E4F4B"/>
    <w:rsid w:val="001E570D"/>
    <w:rsid w:val="001E5A73"/>
    <w:rsid w:val="001E6772"/>
    <w:rsid w:val="001E7814"/>
    <w:rsid w:val="001F02E5"/>
    <w:rsid w:val="001F1044"/>
    <w:rsid w:val="001F106C"/>
    <w:rsid w:val="001F15CE"/>
    <w:rsid w:val="001F44F5"/>
    <w:rsid w:val="001F470C"/>
    <w:rsid w:val="001F69C0"/>
    <w:rsid w:val="001F797C"/>
    <w:rsid w:val="001F7C6D"/>
    <w:rsid w:val="002004B1"/>
    <w:rsid w:val="0020095A"/>
    <w:rsid w:val="00200B29"/>
    <w:rsid w:val="00202745"/>
    <w:rsid w:val="002027A7"/>
    <w:rsid w:val="00202F44"/>
    <w:rsid w:val="002035FF"/>
    <w:rsid w:val="00203648"/>
    <w:rsid w:val="0020376D"/>
    <w:rsid w:val="0020396D"/>
    <w:rsid w:val="0020666E"/>
    <w:rsid w:val="00206F90"/>
    <w:rsid w:val="002071C1"/>
    <w:rsid w:val="00207FFB"/>
    <w:rsid w:val="0021002B"/>
    <w:rsid w:val="0021076D"/>
    <w:rsid w:val="00210E3C"/>
    <w:rsid w:val="0021170A"/>
    <w:rsid w:val="00211CCA"/>
    <w:rsid w:val="00215541"/>
    <w:rsid w:val="0021648D"/>
    <w:rsid w:val="00216EA1"/>
    <w:rsid w:val="00217537"/>
    <w:rsid w:val="00217CE3"/>
    <w:rsid w:val="002209AC"/>
    <w:rsid w:val="002220ED"/>
    <w:rsid w:val="00222119"/>
    <w:rsid w:val="00222D90"/>
    <w:rsid w:val="00222FB1"/>
    <w:rsid w:val="00223765"/>
    <w:rsid w:val="00223CDF"/>
    <w:rsid w:val="0022547F"/>
    <w:rsid w:val="00225881"/>
    <w:rsid w:val="00225F80"/>
    <w:rsid w:val="00226602"/>
    <w:rsid w:val="0022665D"/>
    <w:rsid w:val="00226DDB"/>
    <w:rsid w:val="00227498"/>
    <w:rsid w:val="002277B3"/>
    <w:rsid w:val="00230117"/>
    <w:rsid w:val="00230EBE"/>
    <w:rsid w:val="00232356"/>
    <w:rsid w:val="00232620"/>
    <w:rsid w:val="00232C83"/>
    <w:rsid w:val="002331A7"/>
    <w:rsid w:val="00233D8D"/>
    <w:rsid w:val="00234CF8"/>
    <w:rsid w:val="002352CB"/>
    <w:rsid w:val="002356BB"/>
    <w:rsid w:val="00235F3E"/>
    <w:rsid w:val="00236FB3"/>
    <w:rsid w:val="002370AD"/>
    <w:rsid w:val="00237BDB"/>
    <w:rsid w:val="00237BE4"/>
    <w:rsid w:val="00237E80"/>
    <w:rsid w:val="0024200F"/>
    <w:rsid w:val="00242057"/>
    <w:rsid w:val="00242324"/>
    <w:rsid w:val="0024466A"/>
    <w:rsid w:val="0024488E"/>
    <w:rsid w:val="00244C25"/>
    <w:rsid w:val="00245606"/>
    <w:rsid w:val="00246647"/>
    <w:rsid w:val="00246BDE"/>
    <w:rsid w:val="002475E9"/>
    <w:rsid w:val="0025029E"/>
    <w:rsid w:val="002508B5"/>
    <w:rsid w:val="002511FB"/>
    <w:rsid w:val="00251470"/>
    <w:rsid w:val="0025166C"/>
    <w:rsid w:val="00251EFE"/>
    <w:rsid w:val="00252421"/>
    <w:rsid w:val="00252EC0"/>
    <w:rsid w:val="0025375A"/>
    <w:rsid w:val="00253DB0"/>
    <w:rsid w:val="00255ADC"/>
    <w:rsid w:val="00255E20"/>
    <w:rsid w:val="0025645C"/>
    <w:rsid w:val="002569D8"/>
    <w:rsid w:val="00256EBF"/>
    <w:rsid w:val="0025718F"/>
    <w:rsid w:val="00261D75"/>
    <w:rsid w:val="002627B5"/>
    <w:rsid w:val="002627FF"/>
    <w:rsid w:val="00262D2C"/>
    <w:rsid w:val="00262E4F"/>
    <w:rsid w:val="002634D1"/>
    <w:rsid w:val="00263B7D"/>
    <w:rsid w:val="00265ED7"/>
    <w:rsid w:val="002662B7"/>
    <w:rsid w:val="00266C33"/>
    <w:rsid w:val="00270155"/>
    <w:rsid w:val="0027034F"/>
    <w:rsid w:val="00270F89"/>
    <w:rsid w:val="00271109"/>
    <w:rsid w:val="0027113C"/>
    <w:rsid w:val="00271927"/>
    <w:rsid w:val="00271AF8"/>
    <w:rsid w:val="00271B72"/>
    <w:rsid w:val="0027220B"/>
    <w:rsid w:val="0027294C"/>
    <w:rsid w:val="0027478D"/>
    <w:rsid w:val="00275D12"/>
    <w:rsid w:val="002762F3"/>
    <w:rsid w:val="00276549"/>
    <w:rsid w:val="002765D5"/>
    <w:rsid w:val="0027663F"/>
    <w:rsid w:val="00276ED7"/>
    <w:rsid w:val="00277301"/>
    <w:rsid w:val="002801CF"/>
    <w:rsid w:val="00281CBF"/>
    <w:rsid w:val="00282552"/>
    <w:rsid w:val="00282599"/>
    <w:rsid w:val="00282E6A"/>
    <w:rsid w:val="0028310A"/>
    <w:rsid w:val="00283158"/>
    <w:rsid w:val="00283507"/>
    <w:rsid w:val="002835E0"/>
    <w:rsid w:val="0028362B"/>
    <w:rsid w:val="00285A54"/>
    <w:rsid w:val="00285F9E"/>
    <w:rsid w:val="002861C4"/>
    <w:rsid w:val="00286613"/>
    <w:rsid w:val="00286EE7"/>
    <w:rsid w:val="00286EFD"/>
    <w:rsid w:val="00287C98"/>
    <w:rsid w:val="0029035B"/>
    <w:rsid w:val="00291A2A"/>
    <w:rsid w:val="002921F8"/>
    <w:rsid w:val="0029281C"/>
    <w:rsid w:val="00293112"/>
    <w:rsid w:val="00293168"/>
    <w:rsid w:val="00295FF1"/>
    <w:rsid w:val="0029690D"/>
    <w:rsid w:val="00296F22"/>
    <w:rsid w:val="00297617"/>
    <w:rsid w:val="0029787B"/>
    <w:rsid w:val="002979F1"/>
    <w:rsid w:val="00297E7C"/>
    <w:rsid w:val="002A0369"/>
    <w:rsid w:val="002A1371"/>
    <w:rsid w:val="002A14B3"/>
    <w:rsid w:val="002A1BA9"/>
    <w:rsid w:val="002A2ED4"/>
    <w:rsid w:val="002A33E4"/>
    <w:rsid w:val="002A34C4"/>
    <w:rsid w:val="002A38E2"/>
    <w:rsid w:val="002A4755"/>
    <w:rsid w:val="002A5567"/>
    <w:rsid w:val="002A574C"/>
    <w:rsid w:val="002A5CDB"/>
    <w:rsid w:val="002A6A56"/>
    <w:rsid w:val="002A759A"/>
    <w:rsid w:val="002A767D"/>
    <w:rsid w:val="002B0910"/>
    <w:rsid w:val="002B0C3A"/>
    <w:rsid w:val="002B1061"/>
    <w:rsid w:val="002B1070"/>
    <w:rsid w:val="002B17A4"/>
    <w:rsid w:val="002B2482"/>
    <w:rsid w:val="002B3324"/>
    <w:rsid w:val="002B33DC"/>
    <w:rsid w:val="002B353C"/>
    <w:rsid w:val="002B3A7E"/>
    <w:rsid w:val="002B4425"/>
    <w:rsid w:val="002B4B2B"/>
    <w:rsid w:val="002B4FE3"/>
    <w:rsid w:val="002B50A7"/>
    <w:rsid w:val="002B5AA3"/>
    <w:rsid w:val="002B6418"/>
    <w:rsid w:val="002B7489"/>
    <w:rsid w:val="002C0D9E"/>
    <w:rsid w:val="002C129C"/>
    <w:rsid w:val="002C1DA6"/>
    <w:rsid w:val="002C22F9"/>
    <w:rsid w:val="002C3949"/>
    <w:rsid w:val="002C3D11"/>
    <w:rsid w:val="002C5A0A"/>
    <w:rsid w:val="002C6161"/>
    <w:rsid w:val="002C769F"/>
    <w:rsid w:val="002C78CA"/>
    <w:rsid w:val="002D0490"/>
    <w:rsid w:val="002D0E97"/>
    <w:rsid w:val="002D2B7D"/>
    <w:rsid w:val="002D2D40"/>
    <w:rsid w:val="002D42C1"/>
    <w:rsid w:val="002D42DA"/>
    <w:rsid w:val="002D444D"/>
    <w:rsid w:val="002D4823"/>
    <w:rsid w:val="002D4873"/>
    <w:rsid w:val="002D5CCC"/>
    <w:rsid w:val="002D6EE7"/>
    <w:rsid w:val="002D7A14"/>
    <w:rsid w:val="002E0D59"/>
    <w:rsid w:val="002E18D1"/>
    <w:rsid w:val="002E1A02"/>
    <w:rsid w:val="002E1E09"/>
    <w:rsid w:val="002E2460"/>
    <w:rsid w:val="002E2982"/>
    <w:rsid w:val="002E2B14"/>
    <w:rsid w:val="002E2F57"/>
    <w:rsid w:val="002E2FB1"/>
    <w:rsid w:val="002E3A89"/>
    <w:rsid w:val="002E3E24"/>
    <w:rsid w:val="002E5364"/>
    <w:rsid w:val="002E5C1C"/>
    <w:rsid w:val="002E5D22"/>
    <w:rsid w:val="002E6768"/>
    <w:rsid w:val="002E686D"/>
    <w:rsid w:val="002F014C"/>
    <w:rsid w:val="002F0AAF"/>
    <w:rsid w:val="002F13A6"/>
    <w:rsid w:val="002F1BB9"/>
    <w:rsid w:val="002F20AC"/>
    <w:rsid w:val="002F4BBD"/>
    <w:rsid w:val="002F59E1"/>
    <w:rsid w:val="002F66B2"/>
    <w:rsid w:val="002F6A21"/>
    <w:rsid w:val="002F6CC3"/>
    <w:rsid w:val="002F794C"/>
    <w:rsid w:val="002F7FDB"/>
    <w:rsid w:val="00301847"/>
    <w:rsid w:val="00303777"/>
    <w:rsid w:val="003038EB"/>
    <w:rsid w:val="003042D9"/>
    <w:rsid w:val="00305DFF"/>
    <w:rsid w:val="003060F4"/>
    <w:rsid w:val="00306114"/>
    <w:rsid w:val="0030613F"/>
    <w:rsid w:val="00307D2B"/>
    <w:rsid w:val="00311E9E"/>
    <w:rsid w:val="00312267"/>
    <w:rsid w:val="00313025"/>
    <w:rsid w:val="00314211"/>
    <w:rsid w:val="00315B37"/>
    <w:rsid w:val="00315CE9"/>
    <w:rsid w:val="00316BC4"/>
    <w:rsid w:val="00317C3D"/>
    <w:rsid w:val="0032080E"/>
    <w:rsid w:val="00320A15"/>
    <w:rsid w:val="00320BCB"/>
    <w:rsid w:val="0032178F"/>
    <w:rsid w:val="00321E40"/>
    <w:rsid w:val="003227B1"/>
    <w:rsid w:val="00323238"/>
    <w:rsid w:val="00323BF8"/>
    <w:rsid w:val="0032442C"/>
    <w:rsid w:val="003248D7"/>
    <w:rsid w:val="00326592"/>
    <w:rsid w:val="00330196"/>
    <w:rsid w:val="0033186E"/>
    <w:rsid w:val="0033200F"/>
    <w:rsid w:val="00332B8F"/>
    <w:rsid w:val="00333302"/>
    <w:rsid w:val="00333F00"/>
    <w:rsid w:val="00334215"/>
    <w:rsid w:val="0033430A"/>
    <w:rsid w:val="00334647"/>
    <w:rsid w:val="00334E45"/>
    <w:rsid w:val="00334FF2"/>
    <w:rsid w:val="00335A1C"/>
    <w:rsid w:val="00336051"/>
    <w:rsid w:val="00336119"/>
    <w:rsid w:val="0033765B"/>
    <w:rsid w:val="00337B1C"/>
    <w:rsid w:val="00340D13"/>
    <w:rsid w:val="003414A3"/>
    <w:rsid w:val="003418ED"/>
    <w:rsid w:val="00341CF7"/>
    <w:rsid w:val="00341E3A"/>
    <w:rsid w:val="00341E40"/>
    <w:rsid w:val="00341ED7"/>
    <w:rsid w:val="003425B9"/>
    <w:rsid w:val="0034299D"/>
    <w:rsid w:val="00345569"/>
    <w:rsid w:val="00345EEA"/>
    <w:rsid w:val="00346016"/>
    <w:rsid w:val="0034621A"/>
    <w:rsid w:val="00347D59"/>
    <w:rsid w:val="0035086F"/>
    <w:rsid w:val="00350903"/>
    <w:rsid w:val="003515AC"/>
    <w:rsid w:val="003516E7"/>
    <w:rsid w:val="00351794"/>
    <w:rsid w:val="0035333D"/>
    <w:rsid w:val="00353C0E"/>
    <w:rsid w:val="00354883"/>
    <w:rsid w:val="003563A7"/>
    <w:rsid w:val="003573F2"/>
    <w:rsid w:val="00360EAE"/>
    <w:rsid w:val="003621E2"/>
    <w:rsid w:val="003623B0"/>
    <w:rsid w:val="0036257C"/>
    <w:rsid w:val="00362B27"/>
    <w:rsid w:val="00362C6D"/>
    <w:rsid w:val="0036356C"/>
    <w:rsid w:val="00363954"/>
    <w:rsid w:val="00363AE3"/>
    <w:rsid w:val="00363E1E"/>
    <w:rsid w:val="00364561"/>
    <w:rsid w:val="00364884"/>
    <w:rsid w:val="00364D96"/>
    <w:rsid w:val="003652D6"/>
    <w:rsid w:val="00365D1E"/>
    <w:rsid w:val="00366B0C"/>
    <w:rsid w:val="00367C49"/>
    <w:rsid w:val="00367E44"/>
    <w:rsid w:val="00370251"/>
    <w:rsid w:val="003709A3"/>
    <w:rsid w:val="00371AD0"/>
    <w:rsid w:val="00371B42"/>
    <w:rsid w:val="00372145"/>
    <w:rsid w:val="0037234D"/>
    <w:rsid w:val="003723F4"/>
    <w:rsid w:val="00372C56"/>
    <w:rsid w:val="00374054"/>
    <w:rsid w:val="00374EDB"/>
    <w:rsid w:val="0037613A"/>
    <w:rsid w:val="0038076B"/>
    <w:rsid w:val="00380BF9"/>
    <w:rsid w:val="00381183"/>
    <w:rsid w:val="0038188C"/>
    <w:rsid w:val="00382911"/>
    <w:rsid w:val="00382B4F"/>
    <w:rsid w:val="0038443A"/>
    <w:rsid w:val="0038503F"/>
    <w:rsid w:val="0038574C"/>
    <w:rsid w:val="00385FA4"/>
    <w:rsid w:val="0038770B"/>
    <w:rsid w:val="003906D3"/>
    <w:rsid w:val="00390AAB"/>
    <w:rsid w:val="0039141A"/>
    <w:rsid w:val="00391FF6"/>
    <w:rsid w:val="003922FC"/>
    <w:rsid w:val="00393505"/>
    <w:rsid w:val="0039369C"/>
    <w:rsid w:val="00394C4E"/>
    <w:rsid w:val="00394D90"/>
    <w:rsid w:val="00396196"/>
    <w:rsid w:val="00396199"/>
    <w:rsid w:val="00396BCD"/>
    <w:rsid w:val="003976D0"/>
    <w:rsid w:val="003A09AE"/>
    <w:rsid w:val="003A0ECB"/>
    <w:rsid w:val="003A160C"/>
    <w:rsid w:val="003A2274"/>
    <w:rsid w:val="003A33DC"/>
    <w:rsid w:val="003A3CB9"/>
    <w:rsid w:val="003A5394"/>
    <w:rsid w:val="003A53D7"/>
    <w:rsid w:val="003A560F"/>
    <w:rsid w:val="003A64DF"/>
    <w:rsid w:val="003A683B"/>
    <w:rsid w:val="003A690E"/>
    <w:rsid w:val="003A6980"/>
    <w:rsid w:val="003A6B31"/>
    <w:rsid w:val="003A7DD5"/>
    <w:rsid w:val="003B1573"/>
    <w:rsid w:val="003B34D7"/>
    <w:rsid w:val="003B422C"/>
    <w:rsid w:val="003B49F2"/>
    <w:rsid w:val="003B4BDF"/>
    <w:rsid w:val="003B66D2"/>
    <w:rsid w:val="003B693D"/>
    <w:rsid w:val="003C22F8"/>
    <w:rsid w:val="003C329E"/>
    <w:rsid w:val="003C32F9"/>
    <w:rsid w:val="003C3D9F"/>
    <w:rsid w:val="003C44F5"/>
    <w:rsid w:val="003C4C63"/>
    <w:rsid w:val="003C6C39"/>
    <w:rsid w:val="003C707D"/>
    <w:rsid w:val="003C70A7"/>
    <w:rsid w:val="003D0362"/>
    <w:rsid w:val="003D1560"/>
    <w:rsid w:val="003D161A"/>
    <w:rsid w:val="003D1E8B"/>
    <w:rsid w:val="003D2BA5"/>
    <w:rsid w:val="003D30C7"/>
    <w:rsid w:val="003D43E9"/>
    <w:rsid w:val="003D4BC9"/>
    <w:rsid w:val="003D50B5"/>
    <w:rsid w:val="003D5BCE"/>
    <w:rsid w:val="003D6315"/>
    <w:rsid w:val="003D64C8"/>
    <w:rsid w:val="003D69EA"/>
    <w:rsid w:val="003D6B85"/>
    <w:rsid w:val="003D7524"/>
    <w:rsid w:val="003E03C5"/>
    <w:rsid w:val="003E1197"/>
    <w:rsid w:val="003E1693"/>
    <w:rsid w:val="003E182B"/>
    <w:rsid w:val="003E1A42"/>
    <w:rsid w:val="003E1C55"/>
    <w:rsid w:val="003E1C57"/>
    <w:rsid w:val="003E2447"/>
    <w:rsid w:val="003E340E"/>
    <w:rsid w:val="003E37F9"/>
    <w:rsid w:val="003E3B67"/>
    <w:rsid w:val="003E3BEC"/>
    <w:rsid w:val="003E4330"/>
    <w:rsid w:val="003E4498"/>
    <w:rsid w:val="003E4C15"/>
    <w:rsid w:val="003E670F"/>
    <w:rsid w:val="003E6AED"/>
    <w:rsid w:val="003E7B41"/>
    <w:rsid w:val="003F0A59"/>
    <w:rsid w:val="003F20F8"/>
    <w:rsid w:val="003F2117"/>
    <w:rsid w:val="003F251E"/>
    <w:rsid w:val="003F48C8"/>
    <w:rsid w:val="003F4F9B"/>
    <w:rsid w:val="003F50BD"/>
    <w:rsid w:val="003F6894"/>
    <w:rsid w:val="003F774D"/>
    <w:rsid w:val="003F7B15"/>
    <w:rsid w:val="00400196"/>
    <w:rsid w:val="00400A94"/>
    <w:rsid w:val="004012EA"/>
    <w:rsid w:val="004027F4"/>
    <w:rsid w:val="0040298F"/>
    <w:rsid w:val="00402BBA"/>
    <w:rsid w:val="00403A79"/>
    <w:rsid w:val="004047C0"/>
    <w:rsid w:val="00404B01"/>
    <w:rsid w:val="0040529A"/>
    <w:rsid w:val="004055A0"/>
    <w:rsid w:val="00405648"/>
    <w:rsid w:val="00405BE7"/>
    <w:rsid w:val="00405D13"/>
    <w:rsid w:val="00406169"/>
    <w:rsid w:val="0040622D"/>
    <w:rsid w:val="00406F19"/>
    <w:rsid w:val="0040701A"/>
    <w:rsid w:val="004071E4"/>
    <w:rsid w:val="00407552"/>
    <w:rsid w:val="0041022A"/>
    <w:rsid w:val="0041044B"/>
    <w:rsid w:val="004107E5"/>
    <w:rsid w:val="00410A38"/>
    <w:rsid w:val="00410CB0"/>
    <w:rsid w:val="00411036"/>
    <w:rsid w:val="00413070"/>
    <w:rsid w:val="00413C10"/>
    <w:rsid w:val="004156F4"/>
    <w:rsid w:val="00415B6F"/>
    <w:rsid w:val="004170FF"/>
    <w:rsid w:val="004176A0"/>
    <w:rsid w:val="0042056A"/>
    <w:rsid w:val="00420DD7"/>
    <w:rsid w:val="00421714"/>
    <w:rsid w:val="0042338F"/>
    <w:rsid w:val="00423637"/>
    <w:rsid w:val="0042416A"/>
    <w:rsid w:val="00424FB5"/>
    <w:rsid w:val="0042582C"/>
    <w:rsid w:val="00425AC3"/>
    <w:rsid w:val="00426C90"/>
    <w:rsid w:val="00427D13"/>
    <w:rsid w:val="0043181E"/>
    <w:rsid w:val="00432792"/>
    <w:rsid w:val="00432AFF"/>
    <w:rsid w:val="00433EC8"/>
    <w:rsid w:val="00434CDE"/>
    <w:rsid w:val="00435895"/>
    <w:rsid w:val="004364C5"/>
    <w:rsid w:val="00436F7B"/>
    <w:rsid w:val="004372AA"/>
    <w:rsid w:val="004372ED"/>
    <w:rsid w:val="00440560"/>
    <w:rsid w:val="00440FAD"/>
    <w:rsid w:val="00443932"/>
    <w:rsid w:val="00443B52"/>
    <w:rsid w:val="00444408"/>
    <w:rsid w:val="004444CF"/>
    <w:rsid w:val="00444E73"/>
    <w:rsid w:val="004456F3"/>
    <w:rsid w:val="00445FBF"/>
    <w:rsid w:val="004461B8"/>
    <w:rsid w:val="004467D5"/>
    <w:rsid w:val="0044713E"/>
    <w:rsid w:val="0045141B"/>
    <w:rsid w:val="00452CD0"/>
    <w:rsid w:val="00453664"/>
    <w:rsid w:val="004548A4"/>
    <w:rsid w:val="00455031"/>
    <w:rsid w:val="00455652"/>
    <w:rsid w:val="004558A0"/>
    <w:rsid w:val="004562C0"/>
    <w:rsid w:val="00456ECC"/>
    <w:rsid w:val="004571A1"/>
    <w:rsid w:val="00457500"/>
    <w:rsid w:val="0045796F"/>
    <w:rsid w:val="0046085C"/>
    <w:rsid w:val="00461487"/>
    <w:rsid w:val="00462779"/>
    <w:rsid w:val="00462B0A"/>
    <w:rsid w:val="004630B9"/>
    <w:rsid w:val="004643A4"/>
    <w:rsid w:val="004646AB"/>
    <w:rsid w:val="004648FE"/>
    <w:rsid w:val="00464A5B"/>
    <w:rsid w:val="00465DA2"/>
    <w:rsid w:val="00466DE2"/>
    <w:rsid w:val="00467BC8"/>
    <w:rsid w:val="00467F10"/>
    <w:rsid w:val="00467FEA"/>
    <w:rsid w:val="00470492"/>
    <w:rsid w:val="004714C0"/>
    <w:rsid w:val="00471ABD"/>
    <w:rsid w:val="004724E2"/>
    <w:rsid w:val="004727C7"/>
    <w:rsid w:val="0047306D"/>
    <w:rsid w:val="0047328E"/>
    <w:rsid w:val="004732B3"/>
    <w:rsid w:val="00473BE9"/>
    <w:rsid w:val="00473CB1"/>
    <w:rsid w:val="004748D9"/>
    <w:rsid w:val="004750C8"/>
    <w:rsid w:val="00476977"/>
    <w:rsid w:val="00476D19"/>
    <w:rsid w:val="0047792D"/>
    <w:rsid w:val="00480A9E"/>
    <w:rsid w:val="004811E4"/>
    <w:rsid w:val="00481965"/>
    <w:rsid w:val="00482095"/>
    <w:rsid w:val="00482E9D"/>
    <w:rsid w:val="0048316D"/>
    <w:rsid w:val="0048508B"/>
    <w:rsid w:val="00486F1C"/>
    <w:rsid w:val="00487591"/>
    <w:rsid w:val="00487948"/>
    <w:rsid w:val="00487BA4"/>
    <w:rsid w:val="00492F8A"/>
    <w:rsid w:val="0049356A"/>
    <w:rsid w:val="004939E1"/>
    <w:rsid w:val="00494566"/>
    <w:rsid w:val="004948CD"/>
    <w:rsid w:val="00495E4D"/>
    <w:rsid w:val="00496D58"/>
    <w:rsid w:val="00497D0B"/>
    <w:rsid w:val="004A0280"/>
    <w:rsid w:val="004A0425"/>
    <w:rsid w:val="004A19AF"/>
    <w:rsid w:val="004A1D49"/>
    <w:rsid w:val="004A20A5"/>
    <w:rsid w:val="004A28CC"/>
    <w:rsid w:val="004A35C7"/>
    <w:rsid w:val="004A370F"/>
    <w:rsid w:val="004A4083"/>
    <w:rsid w:val="004A53B9"/>
    <w:rsid w:val="004A55CF"/>
    <w:rsid w:val="004A5C0E"/>
    <w:rsid w:val="004A6415"/>
    <w:rsid w:val="004A6C7A"/>
    <w:rsid w:val="004B1BB6"/>
    <w:rsid w:val="004B2508"/>
    <w:rsid w:val="004B2514"/>
    <w:rsid w:val="004B3062"/>
    <w:rsid w:val="004B38AF"/>
    <w:rsid w:val="004B3F32"/>
    <w:rsid w:val="004B45E0"/>
    <w:rsid w:val="004B493C"/>
    <w:rsid w:val="004B4E43"/>
    <w:rsid w:val="004B5303"/>
    <w:rsid w:val="004B55E0"/>
    <w:rsid w:val="004B5F89"/>
    <w:rsid w:val="004B65A8"/>
    <w:rsid w:val="004B666B"/>
    <w:rsid w:val="004B69D3"/>
    <w:rsid w:val="004B7754"/>
    <w:rsid w:val="004C0035"/>
    <w:rsid w:val="004C0510"/>
    <w:rsid w:val="004C0B38"/>
    <w:rsid w:val="004C2396"/>
    <w:rsid w:val="004C25B1"/>
    <w:rsid w:val="004C5896"/>
    <w:rsid w:val="004C5AE1"/>
    <w:rsid w:val="004C5D14"/>
    <w:rsid w:val="004C79B0"/>
    <w:rsid w:val="004D2B61"/>
    <w:rsid w:val="004D35A5"/>
    <w:rsid w:val="004D3639"/>
    <w:rsid w:val="004D39D3"/>
    <w:rsid w:val="004D3D64"/>
    <w:rsid w:val="004D4543"/>
    <w:rsid w:val="004D4631"/>
    <w:rsid w:val="004D5AA1"/>
    <w:rsid w:val="004D67C8"/>
    <w:rsid w:val="004D68C3"/>
    <w:rsid w:val="004D7BDD"/>
    <w:rsid w:val="004E0330"/>
    <w:rsid w:val="004E0D4D"/>
    <w:rsid w:val="004E2B4C"/>
    <w:rsid w:val="004E40F9"/>
    <w:rsid w:val="004E424B"/>
    <w:rsid w:val="004E6839"/>
    <w:rsid w:val="004E69B3"/>
    <w:rsid w:val="004E6D2A"/>
    <w:rsid w:val="004E7B99"/>
    <w:rsid w:val="004F0171"/>
    <w:rsid w:val="004F0916"/>
    <w:rsid w:val="004F0CB0"/>
    <w:rsid w:val="004F1B2E"/>
    <w:rsid w:val="004F1D0F"/>
    <w:rsid w:val="004F2EBD"/>
    <w:rsid w:val="004F2F76"/>
    <w:rsid w:val="004F39E8"/>
    <w:rsid w:val="004F601B"/>
    <w:rsid w:val="004F6124"/>
    <w:rsid w:val="004F632C"/>
    <w:rsid w:val="004F6A1D"/>
    <w:rsid w:val="004F70BE"/>
    <w:rsid w:val="004F76D3"/>
    <w:rsid w:val="00500CAB"/>
    <w:rsid w:val="00500DE1"/>
    <w:rsid w:val="00500F35"/>
    <w:rsid w:val="00501A9C"/>
    <w:rsid w:val="00501CAF"/>
    <w:rsid w:val="005028D7"/>
    <w:rsid w:val="005032B8"/>
    <w:rsid w:val="005037F3"/>
    <w:rsid w:val="00504255"/>
    <w:rsid w:val="00504C27"/>
    <w:rsid w:val="00504E0B"/>
    <w:rsid w:val="00506693"/>
    <w:rsid w:val="00506A7A"/>
    <w:rsid w:val="0050710C"/>
    <w:rsid w:val="00507A29"/>
    <w:rsid w:val="00507C12"/>
    <w:rsid w:val="00510422"/>
    <w:rsid w:val="0051054C"/>
    <w:rsid w:val="00510C01"/>
    <w:rsid w:val="00511FB9"/>
    <w:rsid w:val="005138D0"/>
    <w:rsid w:val="0051424E"/>
    <w:rsid w:val="0051444C"/>
    <w:rsid w:val="00514C6A"/>
    <w:rsid w:val="005150E6"/>
    <w:rsid w:val="0051516B"/>
    <w:rsid w:val="00517DEC"/>
    <w:rsid w:val="005205C5"/>
    <w:rsid w:val="00522955"/>
    <w:rsid w:val="00522BF8"/>
    <w:rsid w:val="00522DC6"/>
    <w:rsid w:val="005237D3"/>
    <w:rsid w:val="005238F7"/>
    <w:rsid w:val="00525051"/>
    <w:rsid w:val="005252E9"/>
    <w:rsid w:val="00526ECD"/>
    <w:rsid w:val="00527EFF"/>
    <w:rsid w:val="00531C10"/>
    <w:rsid w:val="005335D2"/>
    <w:rsid w:val="00535BEF"/>
    <w:rsid w:val="005363AD"/>
    <w:rsid w:val="005405D6"/>
    <w:rsid w:val="00540DF1"/>
    <w:rsid w:val="005427B1"/>
    <w:rsid w:val="00542CB1"/>
    <w:rsid w:val="0054313E"/>
    <w:rsid w:val="0054321B"/>
    <w:rsid w:val="005446D8"/>
    <w:rsid w:val="005451E2"/>
    <w:rsid w:val="00545DE5"/>
    <w:rsid w:val="0054600D"/>
    <w:rsid w:val="00546795"/>
    <w:rsid w:val="005474DC"/>
    <w:rsid w:val="00552FBF"/>
    <w:rsid w:val="0055320C"/>
    <w:rsid w:val="00553CFA"/>
    <w:rsid w:val="00554184"/>
    <w:rsid w:val="005553C0"/>
    <w:rsid w:val="005554ED"/>
    <w:rsid w:val="00555739"/>
    <w:rsid w:val="00555989"/>
    <w:rsid w:val="00556D3E"/>
    <w:rsid w:val="00560D6A"/>
    <w:rsid w:val="00562029"/>
    <w:rsid w:val="0056239C"/>
    <w:rsid w:val="0056368A"/>
    <w:rsid w:val="00563DCC"/>
    <w:rsid w:val="00564720"/>
    <w:rsid w:val="00564CCE"/>
    <w:rsid w:val="00565071"/>
    <w:rsid w:val="005651C8"/>
    <w:rsid w:val="005657BB"/>
    <w:rsid w:val="00565EF2"/>
    <w:rsid w:val="0056772A"/>
    <w:rsid w:val="00570D29"/>
    <w:rsid w:val="00572C79"/>
    <w:rsid w:val="00573209"/>
    <w:rsid w:val="005737A1"/>
    <w:rsid w:val="005739DC"/>
    <w:rsid w:val="00574067"/>
    <w:rsid w:val="00575B75"/>
    <w:rsid w:val="00575C6D"/>
    <w:rsid w:val="00576617"/>
    <w:rsid w:val="00576943"/>
    <w:rsid w:val="0057697D"/>
    <w:rsid w:val="005773FD"/>
    <w:rsid w:val="005779AC"/>
    <w:rsid w:val="00580112"/>
    <w:rsid w:val="00581816"/>
    <w:rsid w:val="00582211"/>
    <w:rsid w:val="00582737"/>
    <w:rsid w:val="00583DAE"/>
    <w:rsid w:val="005844B6"/>
    <w:rsid w:val="00584770"/>
    <w:rsid w:val="005853A7"/>
    <w:rsid w:val="00586F93"/>
    <w:rsid w:val="0058767E"/>
    <w:rsid w:val="00587A51"/>
    <w:rsid w:val="005901B5"/>
    <w:rsid w:val="00590BFE"/>
    <w:rsid w:val="00590CFC"/>
    <w:rsid w:val="005912E5"/>
    <w:rsid w:val="00591A14"/>
    <w:rsid w:val="00591FCC"/>
    <w:rsid w:val="00592F70"/>
    <w:rsid w:val="00594796"/>
    <w:rsid w:val="00595460"/>
    <w:rsid w:val="005960DA"/>
    <w:rsid w:val="0059663C"/>
    <w:rsid w:val="005A0012"/>
    <w:rsid w:val="005A1641"/>
    <w:rsid w:val="005A19CA"/>
    <w:rsid w:val="005A3227"/>
    <w:rsid w:val="005A34D5"/>
    <w:rsid w:val="005A389C"/>
    <w:rsid w:val="005A38F7"/>
    <w:rsid w:val="005A39FC"/>
    <w:rsid w:val="005A4847"/>
    <w:rsid w:val="005A5321"/>
    <w:rsid w:val="005B1665"/>
    <w:rsid w:val="005B1EA7"/>
    <w:rsid w:val="005B20A5"/>
    <w:rsid w:val="005B298C"/>
    <w:rsid w:val="005B2B64"/>
    <w:rsid w:val="005B2F9B"/>
    <w:rsid w:val="005B2FB2"/>
    <w:rsid w:val="005B3076"/>
    <w:rsid w:val="005B356C"/>
    <w:rsid w:val="005B37E3"/>
    <w:rsid w:val="005B50EC"/>
    <w:rsid w:val="005B6086"/>
    <w:rsid w:val="005B63E4"/>
    <w:rsid w:val="005B6E07"/>
    <w:rsid w:val="005C2340"/>
    <w:rsid w:val="005C281C"/>
    <w:rsid w:val="005C3AB3"/>
    <w:rsid w:val="005C4859"/>
    <w:rsid w:val="005C6455"/>
    <w:rsid w:val="005C70DF"/>
    <w:rsid w:val="005C7CDC"/>
    <w:rsid w:val="005D1013"/>
    <w:rsid w:val="005D3F2D"/>
    <w:rsid w:val="005D42D3"/>
    <w:rsid w:val="005E1E23"/>
    <w:rsid w:val="005E2052"/>
    <w:rsid w:val="005E2C44"/>
    <w:rsid w:val="005E30D3"/>
    <w:rsid w:val="005E3958"/>
    <w:rsid w:val="005E3E81"/>
    <w:rsid w:val="005E5B09"/>
    <w:rsid w:val="005E6175"/>
    <w:rsid w:val="005E7D12"/>
    <w:rsid w:val="005F22FB"/>
    <w:rsid w:val="005F2915"/>
    <w:rsid w:val="005F4DD7"/>
    <w:rsid w:val="005F67A0"/>
    <w:rsid w:val="005F7302"/>
    <w:rsid w:val="006014BE"/>
    <w:rsid w:val="006015CA"/>
    <w:rsid w:val="0060388C"/>
    <w:rsid w:val="00603B8E"/>
    <w:rsid w:val="00603D9B"/>
    <w:rsid w:val="00603FF3"/>
    <w:rsid w:val="00604541"/>
    <w:rsid w:val="00604928"/>
    <w:rsid w:val="00605384"/>
    <w:rsid w:val="00606259"/>
    <w:rsid w:val="006070DC"/>
    <w:rsid w:val="00610807"/>
    <w:rsid w:val="00610E46"/>
    <w:rsid w:val="00611840"/>
    <w:rsid w:val="00611E1C"/>
    <w:rsid w:val="0061223D"/>
    <w:rsid w:val="006125BA"/>
    <w:rsid w:val="00612730"/>
    <w:rsid w:val="00612849"/>
    <w:rsid w:val="006135F7"/>
    <w:rsid w:val="006137DE"/>
    <w:rsid w:val="0061413E"/>
    <w:rsid w:val="00614E9A"/>
    <w:rsid w:val="006155F1"/>
    <w:rsid w:val="00615B41"/>
    <w:rsid w:val="00615EB7"/>
    <w:rsid w:val="00616668"/>
    <w:rsid w:val="006169A0"/>
    <w:rsid w:val="006217E3"/>
    <w:rsid w:val="00621DF9"/>
    <w:rsid w:val="00622210"/>
    <w:rsid w:val="00622C0A"/>
    <w:rsid w:val="00622D02"/>
    <w:rsid w:val="00623FD6"/>
    <w:rsid w:val="006243B6"/>
    <w:rsid w:val="006264A7"/>
    <w:rsid w:val="00626EAB"/>
    <w:rsid w:val="0062753C"/>
    <w:rsid w:val="00627B14"/>
    <w:rsid w:val="00630EDF"/>
    <w:rsid w:val="0063227B"/>
    <w:rsid w:val="00632390"/>
    <w:rsid w:val="0063255D"/>
    <w:rsid w:val="0063269D"/>
    <w:rsid w:val="0063329B"/>
    <w:rsid w:val="00633B07"/>
    <w:rsid w:val="00633B26"/>
    <w:rsid w:val="00633E18"/>
    <w:rsid w:val="00633E25"/>
    <w:rsid w:val="00634490"/>
    <w:rsid w:val="00634B0E"/>
    <w:rsid w:val="00635289"/>
    <w:rsid w:val="00635926"/>
    <w:rsid w:val="0063631E"/>
    <w:rsid w:val="00637971"/>
    <w:rsid w:val="006403E3"/>
    <w:rsid w:val="00642169"/>
    <w:rsid w:val="00643DA9"/>
    <w:rsid w:val="0064425A"/>
    <w:rsid w:val="00644CA2"/>
    <w:rsid w:val="00644F4C"/>
    <w:rsid w:val="00645C42"/>
    <w:rsid w:val="006474EE"/>
    <w:rsid w:val="00650BA1"/>
    <w:rsid w:val="0065211E"/>
    <w:rsid w:val="0065218A"/>
    <w:rsid w:val="00652480"/>
    <w:rsid w:val="00652E8B"/>
    <w:rsid w:val="00653791"/>
    <w:rsid w:val="00653BB0"/>
    <w:rsid w:val="00654D03"/>
    <w:rsid w:val="00655146"/>
    <w:rsid w:val="00655243"/>
    <w:rsid w:val="00655A1E"/>
    <w:rsid w:val="00655ABB"/>
    <w:rsid w:val="00656241"/>
    <w:rsid w:val="00656F15"/>
    <w:rsid w:val="00656FB0"/>
    <w:rsid w:val="00657135"/>
    <w:rsid w:val="00657341"/>
    <w:rsid w:val="00657949"/>
    <w:rsid w:val="00657A15"/>
    <w:rsid w:val="00657CCB"/>
    <w:rsid w:val="0066031D"/>
    <w:rsid w:val="00660395"/>
    <w:rsid w:val="006607A7"/>
    <w:rsid w:val="006611E9"/>
    <w:rsid w:val="006615D6"/>
    <w:rsid w:val="00663065"/>
    <w:rsid w:val="00663A11"/>
    <w:rsid w:val="0066427F"/>
    <w:rsid w:val="00664E8B"/>
    <w:rsid w:val="00664FC6"/>
    <w:rsid w:val="0066509E"/>
    <w:rsid w:val="00665465"/>
    <w:rsid w:val="0066573E"/>
    <w:rsid w:val="006659C8"/>
    <w:rsid w:val="006676F5"/>
    <w:rsid w:val="00667D97"/>
    <w:rsid w:val="0067077D"/>
    <w:rsid w:val="006717C8"/>
    <w:rsid w:val="006719BF"/>
    <w:rsid w:val="00672C53"/>
    <w:rsid w:val="00672F55"/>
    <w:rsid w:val="006747DC"/>
    <w:rsid w:val="0067499A"/>
    <w:rsid w:val="00675CA6"/>
    <w:rsid w:val="0067681F"/>
    <w:rsid w:val="006768AA"/>
    <w:rsid w:val="00676982"/>
    <w:rsid w:val="00676FC3"/>
    <w:rsid w:val="00680304"/>
    <w:rsid w:val="00680D9B"/>
    <w:rsid w:val="006812C4"/>
    <w:rsid w:val="0068224A"/>
    <w:rsid w:val="0068318C"/>
    <w:rsid w:val="00683942"/>
    <w:rsid w:val="00684088"/>
    <w:rsid w:val="00684247"/>
    <w:rsid w:val="00684D41"/>
    <w:rsid w:val="00685605"/>
    <w:rsid w:val="00685917"/>
    <w:rsid w:val="00687FDC"/>
    <w:rsid w:val="0069063F"/>
    <w:rsid w:val="006923D4"/>
    <w:rsid w:val="0069245B"/>
    <w:rsid w:val="00692666"/>
    <w:rsid w:val="006927F0"/>
    <w:rsid w:val="00692FB7"/>
    <w:rsid w:val="006933FC"/>
    <w:rsid w:val="0069386C"/>
    <w:rsid w:val="00693D6C"/>
    <w:rsid w:val="0069518A"/>
    <w:rsid w:val="00695646"/>
    <w:rsid w:val="006957B0"/>
    <w:rsid w:val="00696002"/>
    <w:rsid w:val="00696CC9"/>
    <w:rsid w:val="0069752A"/>
    <w:rsid w:val="00697F18"/>
    <w:rsid w:val="006A0736"/>
    <w:rsid w:val="006A1488"/>
    <w:rsid w:val="006A14BB"/>
    <w:rsid w:val="006A2391"/>
    <w:rsid w:val="006A2DAF"/>
    <w:rsid w:val="006A3336"/>
    <w:rsid w:val="006A34A8"/>
    <w:rsid w:val="006A4570"/>
    <w:rsid w:val="006A4F90"/>
    <w:rsid w:val="006A55AE"/>
    <w:rsid w:val="006A57E0"/>
    <w:rsid w:val="006A5D3C"/>
    <w:rsid w:val="006A5D7B"/>
    <w:rsid w:val="006A5DC5"/>
    <w:rsid w:val="006A66CB"/>
    <w:rsid w:val="006A6F6F"/>
    <w:rsid w:val="006A7E48"/>
    <w:rsid w:val="006B045B"/>
    <w:rsid w:val="006B0649"/>
    <w:rsid w:val="006B06C4"/>
    <w:rsid w:val="006B2B79"/>
    <w:rsid w:val="006B2DBB"/>
    <w:rsid w:val="006B355D"/>
    <w:rsid w:val="006B4619"/>
    <w:rsid w:val="006B4A46"/>
    <w:rsid w:val="006B51B9"/>
    <w:rsid w:val="006B60C0"/>
    <w:rsid w:val="006B7A80"/>
    <w:rsid w:val="006B7BCD"/>
    <w:rsid w:val="006B7DD0"/>
    <w:rsid w:val="006C1258"/>
    <w:rsid w:val="006C15BB"/>
    <w:rsid w:val="006C1A4B"/>
    <w:rsid w:val="006C227E"/>
    <w:rsid w:val="006C25B6"/>
    <w:rsid w:val="006C25D3"/>
    <w:rsid w:val="006C384C"/>
    <w:rsid w:val="006C44CB"/>
    <w:rsid w:val="006C4680"/>
    <w:rsid w:val="006C4BAC"/>
    <w:rsid w:val="006C4D15"/>
    <w:rsid w:val="006C515E"/>
    <w:rsid w:val="006C75B5"/>
    <w:rsid w:val="006D00B2"/>
    <w:rsid w:val="006D12E6"/>
    <w:rsid w:val="006D2D1E"/>
    <w:rsid w:val="006D3226"/>
    <w:rsid w:val="006D384A"/>
    <w:rsid w:val="006D428C"/>
    <w:rsid w:val="006D49B2"/>
    <w:rsid w:val="006D57DB"/>
    <w:rsid w:val="006D6EF4"/>
    <w:rsid w:val="006D78CD"/>
    <w:rsid w:val="006D7959"/>
    <w:rsid w:val="006E0062"/>
    <w:rsid w:val="006E0312"/>
    <w:rsid w:val="006E09E7"/>
    <w:rsid w:val="006E0C38"/>
    <w:rsid w:val="006E0F08"/>
    <w:rsid w:val="006E0F44"/>
    <w:rsid w:val="006E1AD1"/>
    <w:rsid w:val="006E1E00"/>
    <w:rsid w:val="006E21FB"/>
    <w:rsid w:val="006E2341"/>
    <w:rsid w:val="006E2E90"/>
    <w:rsid w:val="006E3175"/>
    <w:rsid w:val="006E34C2"/>
    <w:rsid w:val="006E4157"/>
    <w:rsid w:val="006E48E7"/>
    <w:rsid w:val="006E4B82"/>
    <w:rsid w:val="006E56C3"/>
    <w:rsid w:val="006E6038"/>
    <w:rsid w:val="006E6E9F"/>
    <w:rsid w:val="006E7032"/>
    <w:rsid w:val="006F0800"/>
    <w:rsid w:val="006F1085"/>
    <w:rsid w:val="006F1555"/>
    <w:rsid w:val="006F1B6F"/>
    <w:rsid w:val="006F390D"/>
    <w:rsid w:val="006F5BD0"/>
    <w:rsid w:val="006F5C17"/>
    <w:rsid w:val="006F6CEC"/>
    <w:rsid w:val="006F7BB5"/>
    <w:rsid w:val="006F7D3A"/>
    <w:rsid w:val="00700320"/>
    <w:rsid w:val="00701D34"/>
    <w:rsid w:val="00701E55"/>
    <w:rsid w:val="007027A3"/>
    <w:rsid w:val="0070316E"/>
    <w:rsid w:val="007045F1"/>
    <w:rsid w:val="007046A4"/>
    <w:rsid w:val="007048C6"/>
    <w:rsid w:val="007064C6"/>
    <w:rsid w:val="00707622"/>
    <w:rsid w:val="007076FC"/>
    <w:rsid w:val="00710011"/>
    <w:rsid w:val="007102B1"/>
    <w:rsid w:val="00710540"/>
    <w:rsid w:val="007105BB"/>
    <w:rsid w:val="00710D67"/>
    <w:rsid w:val="00710DE2"/>
    <w:rsid w:val="00710ECC"/>
    <w:rsid w:val="00710FC7"/>
    <w:rsid w:val="00712626"/>
    <w:rsid w:val="0071280F"/>
    <w:rsid w:val="00712E03"/>
    <w:rsid w:val="00714F2A"/>
    <w:rsid w:val="007162BA"/>
    <w:rsid w:val="00716A89"/>
    <w:rsid w:val="00716DE3"/>
    <w:rsid w:val="00716F79"/>
    <w:rsid w:val="00717B82"/>
    <w:rsid w:val="0072040E"/>
    <w:rsid w:val="00720421"/>
    <w:rsid w:val="007204D2"/>
    <w:rsid w:val="00720AB9"/>
    <w:rsid w:val="0072116D"/>
    <w:rsid w:val="007211FA"/>
    <w:rsid w:val="00721A27"/>
    <w:rsid w:val="007229EF"/>
    <w:rsid w:val="007240E4"/>
    <w:rsid w:val="007242BC"/>
    <w:rsid w:val="007253B0"/>
    <w:rsid w:val="00726052"/>
    <w:rsid w:val="0072677B"/>
    <w:rsid w:val="007273C3"/>
    <w:rsid w:val="00727F6B"/>
    <w:rsid w:val="00730B6B"/>
    <w:rsid w:val="00730E20"/>
    <w:rsid w:val="00730FBC"/>
    <w:rsid w:val="007330D2"/>
    <w:rsid w:val="00734A9D"/>
    <w:rsid w:val="00734B95"/>
    <w:rsid w:val="00736DDE"/>
    <w:rsid w:val="00737552"/>
    <w:rsid w:val="007423BF"/>
    <w:rsid w:val="00744284"/>
    <w:rsid w:val="007449F4"/>
    <w:rsid w:val="00744BB3"/>
    <w:rsid w:val="0074589C"/>
    <w:rsid w:val="007465C3"/>
    <w:rsid w:val="00746FDC"/>
    <w:rsid w:val="00747161"/>
    <w:rsid w:val="0074732E"/>
    <w:rsid w:val="00750C24"/>
    <w:rsid w:val="00751B3F"/>
    <w:rsid w:val="00752187"/>
    <w:rsid w:val="00752398"/>
    <w:rsid w:val="00752F7C"/>
    <w:rsid w:val="007534BA"/>
    <w:rsid w:val="007537ED"/>
    <w:rsid w:val="00754184"/>
    <w:rsid w:val="007541EE"/>
    <w:rsid w:val="0075502E"/>
    <w:rsid w:val="00755A9C"/>
    <w:rsid w:val="00755D07"/>
    <w:rsid w:val="007569C1"/>
    <w:rsid w:val="00757946"/>
    <w:rsid w:val="007579DE"/>
    <w:rsid w:val="007606AD"/>
    <w:rsid w:val="00760F2C"/>
    <w:rsid w:val="007615FC"/>
    <w:rsid w:val="00762D51"/>
    <w:rsid w:val="007630DD"/>
    <w:rsid w:val="007641C7"/>
    <w:rsid w:val="00764E05"/>
    <w:rsid w:val="00765630"/>
    <w:rsid w:val="00765F8F"/>
    <w:rsid w:val="007666E9"/>
    <w:rsid w:val="00766A9A"/>
    <w:rsid w:val="00767236"/>
    <w:rsid w:val="0076767C"/>
    <w:rsid w:val="00767A6C"/>
    <w:rsid w:val="00767D83"/>
    <w:rsid w:val="0077094E"/>
    <w:rsid w:val="00770A9D"/>
    <w:rsid w:val="0077112C"/>
    <w:rsid w:val="00771535"/>
    <w:rsid w:val="00771722"/>
    <w:rsid w:val="00771EF3"/>
    <w:rsid w:val="007727F9"/>
    <w:rsid w:val="007734B0"/>
    <w:rsid w:val="00774B7C"/>
    <w:rsid w:val="00774C8B"/>
    <w:rsid w:val="00775714"/>
    <w:rsid w:val="0077644D"/>
    <w:rsid w:val="0077671B"/>
    <w:rsid w:val="00776D09"/>
    <w:rsid w:val="0078020C"/>
    <w:rsid w:val="00780610"/>
    <w:rsid w:val="00780B29"/>
    <w:rsid w:val="007815AD"/>
    <w:rsid w:val="00782360"/>
    <w:rsid w:val="0078276F"/>
    <w:rsid w:val="0078285A"/>
    <w:rsid w:val="00784E80"/>
    <w:rsid w:val="00787035"/>
    <w:rsid w:val="0078797D"/>
    <w:rsid w:val="00787DF8"/>
    <w:rsid w:val="00787F68"/>
    <w:rsid w:val="00790FC2"/>
    <w:rsid w:val="007916EF"/>
    <w:rsid w:val="00791C7D"/>
    <w:rsid w:val="00791CE5"/>
    <w:rsid w:val="00791D17"/>
    <w:rsid w:val="00792B27"/>
    <w:rsid w:val="00792DC2"/>
    <w:rsid w:val="00793139"/>
    <w:rsid w:val="007934E0"/>
    <w:rsid w:val="00793CA3"/>
    <w:rsid w:val="0079485A"/>
    <w:rsid w:val="007949EC"/>
    <w:rsid w:val="00794AF2"/>
    <w:rsid w:val="007958FA"/>
    <w:rsid w:val="00796526"/>
    <w:rsid w:val="007A0275"/>
    <w:rsid w:val="007A25FC"/>
    <w:rsid w:val="007A38F0"/>
    <w:rsid w:val="007A3E39"/>
    <w:rsid w:val="007A3F4C"/>
    <w:rsid w:val="007A47CB"/>
    <w:rsid w:val="007A4EF0"/>
    <w:rsid w:val="007A5DFD"/>
    <w:rsid w:val="007A7181"/>
    <w:rsid w:val="007B0002"/>
    <w:rsid w:val="007B01DE"/>
    <w:rsid w:val="007B03BE"/>
    <w:rsid w:val="007B0503"/>
    <w:rsid w:val="007B10FC"/>
    <w:rsid w:val="007B1A78"/>
    <w:rsid w:val="007B1B6A"/>
    <w:rsid w:val="007B3822"/>
    <w:rsid w:val="007B4478"/>
    <w:rsid w:val="007B48C4"/>
    <w:rsid w:val="007B512A"/>
    <w:rsid w:val="007B537A"/>
    <w:rsid w:val="007B55D3"/>
    <w:rsid w:val="007B6F8F"/>
    <w:rsid w:val="007B7438"/>
    <w:rsid w:val="007C0977"/>
    <w:rsid w:val="007C0F9E"/>
    <w:rsid w:val="007C0FF9"/>
    <w:rsid w:val="007C1449"/>
    <w:rsid w:val="007C17EF"/>
    <w:rsid w:val="007C1C0D"/>
    <w:rsid w:val="007C20CF"/>
    <w:rsid w:val="007C3EA0"/>
    <w:rsid w:val="007C4056"/>
    <w:rsid w:val="007C454C"/>
    <w:rsid w:val="007C479C"/>
    <w:rsid w:val="007C4A1F"/>
    <w:rsid w:val="007C555E"/>
    <w:rsid w:val="007C6450"/>
    <w:rsid w:val="007C6C06"/>
    <w:rsid w:val="007C7935"/>
    <w:rsid w:val="007C7C0F"/>
    <w:rsid w:val="007C7FEF"/>
    <w:rsid w:val="007D035D"/>
    <w:rsid w:val="007D0629"/>
    <w:rsid w:val="007D0813"/>
    <w:rsid w:val="007D0B03"/>
    <w:rsid w:val="007D0D92"/>
    <w:rsid w:val="007D1968"/>
    <w:rsid w:val="007D2CF8"/>
    <w:rsid w:val="007D3CE5"/>
    <w:rsid w:val="007D3D08"/>
    <w:rsid w:val="007D3FE4"/>
    <w:rsid w:val="007D465D"/>
    <w:rsid w:val="007D4780"/>
    <w:rsid w:val="007D4A3C"/>
    <w:rsid w:val="007E2364"/>
    <w:rsid w:val="007E31C1"/>
    <w:rsid w:val="007E34F6"/>
    <w:rsid w:val="007E3FE6"/>
    <w:rsid w:val="007E45AD"/>
    <w:rsid w:val="007E460A"/>
    <w:rsid w:val="007E5469"/>
    <w:rsid w:val="007E605B"/>
    <w:rsid w:val="007E6A01"/>
    <w:rsid w:val="007E78D9"/>
    <w:rsid w:val="007F08BE"/>
    <w:rsid w:val="007F08F9"/>
    <w:rsid w:val="007F1260"/>
    <w:rsid w:val="007F184A"/>
    <w:rsid w:val="007F1AD4"/>
    <w:rsid w:val="007F1EC7"/>
    <w:rsid w:val="007F220A"/>
    <w:rsid w:val="007F2839"/>
    <w:rsid w:val="007F2885"/>
    <w:rsid w:val="007F2991"/>
    <w:rsid w:val="007F38D8"/>
    <w:rsid w:val="007F5776"/>
    <w:rsid w:val="007F57D7"/>
    <w:rsid w:val="007F5FF4"/>
    <w:rsid w:val="007F7BD8"/>
    <w:rsid w:val="0080074F"/>
    <w:rsid w:val="00800907"/>
    <w:rsid w:val="00800F2A"/>
    <w:rsid w:val="00802345"/>
    <w:rsid w:val="008042B5"/>
    <w:rsid w:val="0080575D"/>
    <w:rsid w:val="008068E8"/>
    <w:rsid w:val="00807901"/>
    <w:rsid w:val="0081079E"/>
    <w:rsid w:val="00811010"/>
    <w:rsid w:val="00812140"/>
    <w:rsid w:val="00812736"/>
    <w:rsid w:val="00813840"/>
    <w:rsid w:val="00813A37"/>
    <w:rsid w:val="00813C41"/>
    <w:rsid w:val="00813F13"/>
    <w:rsid w:val="00813F40"/>
    <w:rsid w:val="00814A1D"/>
    <w:rsid w:val="00814F1A"/>
    <w:rsid w:val="008150C3"/>
    <w:rsid w:val="00815C44"/>
    <w:rsid w:val="00816BC0"/>
    <w:rsid w:val="00817195"/>
    <w:rsid w:val="008174DC"/>
    <w:rsid w:val="00817B5F"/>
    <w:rsid w:val="008205B7"/>
    <w:rsid w:val="008211E0"/>
    <w:rsid w:val="00821510"/>
    <w:rsid w:val="00822188"/>
    <w:rsid w:val="008245EF"/>
    <w:rsid w:val="0082495E"/>
    <w:rsid w:val="00825928"/>
    <w:rsid w:val="00825B11"/>
    <w:rsid w:val="0082636F"/>
    <w:rsid w:val="00827129"/>
    <w:rsid w:val="00827208"/>
    <w:rsid w:val="00827873"/>
    <w:rsid w:val="008279F7"/>
    <w:rsid w:val="00827B02"/>
    <w:rsid w:val="00830A1C"/>
    <w:rsid w:val="00831C84"/>
    <w:rsid w:val="008322E8"/>
    <w:rsid w:val="00833478"/>
    <w:rsid w:val="00833B56"/>
    <w:rsid w:val="00833D05"/>
    <w:rsid w:val="00833E2E"/>
    <w:rsid w:val="00834319"/>
    <w:rsid w:val="008343B0"/>
    <w:rsid w:val="00835998"/>
    <w:rsid w:val="008359BD"/>
    <w:rsid w:val="00835CC5"/>
    <w:rsid w:val="00835F54"/>
    <w:rsid w:val="00836354"/>
    <w:rsid w:val="00836C59"/>
    <w:rsid w:val="008374D2"/>
    <w:rsid w:val="0083779F"/>
    <w:rsid w:val="00837A1E"/>
    <w:rsid w:val="00837C16"/>
    <w:rsid w:val="00841B5C"/>
    <w:rsid w:val="00841D41"/>
    <w:rsid w:val="00842708"/>
    <w:rsid w:val="00843ACF"/>
    <w:rsid w:val="00844377"/>
    <w:rsid w:val="008443E3"/>
    <w:rsid w:val="00845112"/>
    <w:rsid w:val="00845B10"/>
    <w:rsid w:val="00845C25"/>
    <w:rsid w:val="00845DD0"/>
    <w:rsid w:val="008462FB"/>
    <w:rsid w:val="00846D9E"/>
    <w:rsid w:val="00846F38"/>
    <w:rsid w:val="00846F4F"/>
    <w:rsid w:val="0084701E"/>
    <w:rsid w:val="00847F66"/>
    <w:rsid w:val="008505F7"/>
    <w:rsid w:val="008524F0"/>
    <w:rsid w:val="008525FB"/>
    <w:rsid w:val="00852660"/>
    <w:rsid w:val="008527AE"/>
    <w:rsid w:val="00854089"/>
    <w:rsid w:val="00855AFB"/>
    <w:rsid w:val="00855DEE"/>
    <w:rsid w:val="008564C2"/>
    <w:rsid w:val="008565D9"/>
    <w:rsid w:val="0085751E"/>
    <w:rsid w:val="0085755E"/>
    <w:rsid w:val="00857899"/>
    <w:rsid w:val="008602EE"/>
    <w:rsid w:val="00862461"/>
    <w:rsid w:val="00864184"/>
    <w:rsid w:val="008646D8"/>
    <w:rsid w:val="00864C20"/>
    <w:rsid w:val="00865202"/>
    <w:rsid w:val="00865F2C"/>
    <w:rsid w:val="00866954"/>
    <w:rsid w:val="00866E4F"/>
    <w:rsid w:val="0086779A"/>
    <w:rsid w:val="00867CD5"/>
    <w:rsid w:val="00867F70"/>
    <w:rsid w:val="00870068"/>
    <w:rsid w:val="00870AEA"/>
    <w:rsid w:val="008710AC"/>
    <w:rsid w:val="008728C7"/>
    <w:rsid w:val="0087305D"/>
    <w:rsid w:val="00873ACE"/>
    <w:rsid w:val="00874077"/>
    <w:rsid w:val="00875C04"/>
    <w:rsid w:val="00876684"/>
    <w:rsid w:val="008771D9"/>
    <w:rsid w:val="0088025F"/>
    <w:rsid w:val="00880485"/>
    <w:rsid w:val="008814D3"/>
    <w:rsid w:val="00881D3A"/>
    <w:rsid w:val="008823BF"/>
    <w:rsid w:val="00883B45"/>
    <w:rsid w:val="00884C90"/>
    <w:rsid w:val="00885672"/>
    <w:rsid w:val="008858E9"/>
    <w:rsid w:val="00885BA0"/>
    <w:rsid w:val="00885CA8"/>
    <w:rsid w:val="00885FA7"/>
    <w:rsid w:val="008867FC"/>
    <w:rsid w:val="00886918"/>
    <w:rsid w:val="00886E5F"/>
    <w:rsid w:val="00886FB8"/>
    <w:rsid w:val="008907F4"/>
    <w:rsid w:val="008913B5"/>
    <w:rsid w:val="008919EC"/>
    <w:rsid w:val="00892080"/>
    <w:rsid w:val="008923F4"/>
    <w:rsid w:val="00892413"/>
    <w:rsid w:val="00892953"/>
    <w:rsid w:val="00893135"/>
    <w:rsid w:val="008959BC"/>
    <w:rsid w:val="008961A2"/>
    <w:rsid w:val="008966E3"/>
    <w:rsid w:val="0089691B"/>
    <w:rsid w:val="00897615"/>
    <w:rsid w:val="00897D74"/>
    <w:rsid w:val="008A0943"/>
    <w:rsid w:val="008A1678"/>
    <w:rsid w:val="008A1CC5"/>
    <w:rsid w:val="008A1D68"/>
    <w:rsid w:val="008A241E"/>
    <w:rsid w:val="008A25A1"/>
    <w:rsid w:val="008A26DA"/>
    <w:rsid w:val="008A354F"/>
    <w:rsid w:val="008A3AF9"/>
    <w:rsid w:val="008A554A"/>
    <w:rsid w:val="008B077A"/>
    <w:rsid w:val="008B07CC"/>
    <w:rsid w:val="008B0D5B"/>
    <w:rsid w:val="008B1984"/>
    <w:rsid w:val="008B251A"/>
    <w:rsid w:val="008B3A39"/>
    <w:rsid w:val="008B3F51"/>
    <w:rsid w:val="008B4922"/>
    <w:rsid w:val="008B511F"/>
    <w:rsid w:val="008B5316"/>
    <w:rsid w:val="008B5F54"/>
    <w:rsid w:val="008B6D0E"/>
    <w:rsid w:val="008B7667"/>
    <w:rsid w:val="008C2904"/>
    <w:rsid w:val="008C421A"/>
    <w:rsid w:val="008C610B"/>
    <w:rsid w:val="008C6CCE"/>
    <w:rsid w:val="008C6D5F"/>
    <w:rsid w:val="008C7123"/>
    <w:rsid w:val="008C7567"/>
    <w:rsid w:val="008C76BD"/>
    <w:rsid w:val="008D0218"/>
    <w:rsid w:val="008D0816"/>
    <w:rsid w:val="008D13EC"/>
    <w:rsid w:val="008D2F47"/>
    <w:rsid w:val="008D36F6"/>
    <w:rsid w:val="008D388F"/>
    <w:rsid w:val="008D391F"/>
    <w:rsid w:val="008D4224"/>
    <w:rsid w:val="008D4C6E"/>
    <w:rsid w:val="008D54A8"/>
    <w:rsid w:val="008D55B2"/>
    <w:rsid w:val="008D7820"/>
    <w:rsid w:val="008D7FFB"/>
    <w:rsid w:val="008E0250"/>
    <w:rsid w:val="008E0AB5"/>
    <w:rsid w:val="008E2EF9"/>
    <w:rsid w:val="008E3A5E"/>
    <w:rsid w:val="008E4379"/>
    <w:rsid w:val="008E4772"/>
    <w:rsid w:val="008E6CFC"/>
    <w:rsid w:val="008E6E2F"/>
    <w:rsid w:val="008E702B"/>
    <w:rsid w:val="008E7A5E"/>
    <w:rsid w:val="008F3FA0"/>
    <w:rsid w:val="008F52DC"/>
    <w:rsid w:val="008F635B"/>
    <w:rsid w:val="008F645A"/>
    <w:rsid w:val="008F686C"/>
    <w:rsid w:val="008F6E90"/>
    <w:rsid w:val="008F720E"/>
    <w:rsid w:val="00901595"/>
    <w:rsid w:val="00902194"/>
    <w:rsid w:val="0090230C"/>
    <w:rsid w:val="00902D7B"/>
    <w:rsid w:val="00902F87"/>
    <w:rsid w:val="00903147"/>
    <w:rsid w:val="00903821"/>
    <w:rsid w:val="00903A76"/>
    <w:rsid w:val="009044FD"/>
    <w:rsid w:val="00905BBC"/>
    <w:rsid w:val="00906DAF"/>
    <w:rsid w:val="009078AA"/>
    <w:rsid w:val="00910A71"/>
    <w:rsid w:val="0091135F"/>
    <w:rsid w:val="009117D7"/>
    <w:rsid w:val="009118BC"/>
    <w:rsid w:val="00912186"/>
    <w:rsid w:val="0091321A"/>
    <w:rsid w:val="0091364E"/>
    <w:rsid w:val="0091383A"/>
    <w:rsid w:val="009158E7"/>
    <w:rsid w:val="00916293"/>
    <w:rsid w:val="009164CB"/>
    <w:rsid w:val="00917D82"/>
    <w:rsid w:val="00920520"/>
    <w:rsid w:val="00920642"/>
    <w:rsid w:val="00920ECD"/>
    <w:rsid w:val="0092123B"/>
    <w:rsid w:val="0092310F"/>
    <w:rsid w:val="00923143"/>
    <w:rsid w:val="009238CB"/>
    <w:rsid w:val="00923AEA"/>
    <w:rsid w:val="009258AB"/>
    <w:rsid w:val="00926ED5"/>
    <w:rsid w:val="0092778C"/>
    <w:rsid w:val="00931567"/>
    <w:rsid w:val="00931A13"/>
    <w:rsid w:val="0093225E"/>
    <w:rsid w:val="00932831"/>
    <w:rsid w:val="00933E43"/>
    <w:rsid w:val="00934604"/>
    <w:rsid w:val="009354F9"/>
    <w:rsid w:val="0093611D"/>
    <w:rsid w:val="0093715B"/>
    <w:rsid w:val="009405D9"/>
    <w:rsid w:val="00941B9E"/>
    <w:rsid w:val="00941FC7"/>
    <w:rsid w:val="0094239C"/>
    <w:rsid w:val="009425BF"/>
    <w:rsid w:val="00942ADB"/>
    <w:rsid w:val="009431F6"/>
    <w:rsid w:val="00943DD6"/>
    <w:rsid w:val="00944319"/>
    <w:rsid w:val="009449A8"/>
    <w:rsid w:val="0094527D"/>
    <w:rsid w:val="00945B53"/>
    <w:rsid w:val="0094642C"/>
    <w:rsid w:val="00946CE4"/>
    <w:rsid w:val="00946FAD"/>
    <w:rsid w:val="00947E32"/>
    <w:rsid w:val="00947E9A"/>
    <w:rsid w:val="00950415"/>
    <w:rsid w:val="0095078A"/>
    <w:rsid w:val="00950964"/>
    <w:rsid w:val="00950F15"/>
    <w:rsid w:val="0095159D"/>
    <w:rsid w:val="00951936"/>
    <w:rsid w:val="00951B1B"/>
    <w:rsid w:val="0095373B"/>
    <w:rsid w:val="0095436E"/>
    <w:rsid w:val="0095585E"/>
    <w:rsid w:val="009563A3"/>
    <w:rsid w:val="00956630"/>
    <w:rsid w:val="00957966"/>
    <w:rsid w:val="00960585"/>
    <w:rsid w:val="00960C1A"/>
    <w:rsid w:val="00960F73"/>
    <w:rsid w:val="00962986"/>
    <w:rsid w:val="009631FC"/>
    <w:rsid w:val="00963A9D"/>
    <w:rsid w:val="009643A2"/>
    <w:rsid w:val="009656C2"/>
    <w:rsid w:val="00966599"/>
    <w:rsid w:val="009670DA"/>
    <w:rsid w:val="00967632"/>
    <w:rsid w:val="0097073F"/>
    <w:rsid w:val="009711F5"/>
    <w:rsid w:val="0097180E"/>
    <w:rsid w:val="00972289"/>
    <w:rsid w:val="009732E1"/>
    <w:rsid w:val="00974A1F"/>
    <w:rsid w:val="00975666"/>
    <w:rsid w:val="009757FB"/>
    <w:rsid w:val="0097605C"/>
    <w:rsid w:val="00977160"/>
    <w:rsid w:val="009805EB"/>
    <w:rsid w:val="00980D9D"/>
    <w:rsid w:val="00981CFC"/>
    <w:rsid w:val="00981D12"/>
    <w:rsid w:val="009828BE"/>
    <w:rsid w:val="0098319E"/>
    <w:rsid w:val="00983334"/>
    <w:rsid w:val="0098538E"/>
    <w:rsid w:val="00985ACE"/>
    <w:rsid w:val="00986385"/>
    <w:rsid w:val="0098647B"/>
    <w:rsid w:val="0099014E"/>
    <w:rsid w:val="009905C2"/>
    <w:rsid w:val="00990C02"/>
    <w:rsid w:val="00992D6C"/>
    <w:rsid w:val="00994826"/>
    <w:rsid w:val="00994A2F"/>
    <w:rsid w:val="00995234"/>
    <w:rsid w:val="0099588B"/>
    <w:rsid w:val="00995B37"/>
    <w:rsid w:val="00995B3E"/>
    <w:rsid w:val="00995F6E"/>
    <w:rsid w:val="00996C43"/>
    <w:rsid w:val="009A1B01"/>
    <w:rsid w:val="009A1C2C"/>
    <w:rsid w:val="009A3230"/>
    <w:rsid w:val="009A37B3"/>
    <w:rsid w:val="009A3B8A"/>
    <w:rsid w:val="009A40F9"/>
    <w:rsid w:val="009A413C"/>
    <w:rsid w:val="009A5561"/>
    <w:rsid w:val="009A6082"/>
    <w:rsid w:val="009A6609"/>
    <w:rsid w:val="009A6A66"/>
    <w:rsid w:val="009A6AA8"/>
    <w:rsid w:val="009A7A47"/>
    <w:rsid w:val="009B19E4"/>
    <w:rsid w:val="009B203C"/>
    <w:rsid w:val="009B262A"/>
    <w:rsid w:val="009B29D5"/>
    <w:rsid w:val="009B2C5B"/>
    <w:rsid w:val="009B4359"/>
    <w:rsid w:val="009B4EA0"/>
    <w:rsid w:val="009B4F28"/>
    <w:rsid w:val="009B5DA8"/>
    <w:rsid w:val="009B5E58"/>
    <w:rsid w:val="009B6647"/>
    <w:rsid w:val="009B72F9"/>
    <w:rsid w:val="009B75BE"/>
    <w:rsid w:val="009C0131"/>
    <w:rsid w:val="009C054C"/>
    <w:rsid w:val="009C091F"/>
    <w:rsid w:val="009C1846"/>
    <w:rsid w:val="009C18D9"/>
    <w:rsid w:val="009C2F80"/>
    <w:rsid w:val="009C347A"/>
    <w:rsid w:val="009C3E0C"/>
    <w:rsid w:val="009C4A98"/>
    <w:rsid w:val="009C570A"/>
    <w:rsid w:val="009C6612"/>
    <w:rsid w:val="009C72C0"/>
    <w:rsid w:val="009C78FF"/>
    <w:rsid w:val="009C7D85"/>
    <w:rsid w:val="009D1443"/>
    <w:rsid w:val="009D1EAC"/>
    <w:rsid w:val="009D2823"/>
    <w:rsid w:val="009D2E38"/>
    <w:rsid w:val="009D36FD"/>
    <w:rsid w:val="009D3E10"/>
    <w:rsid w:val="009D4634"/>
    <w:rsid w:val="009D5485"/>
    <w:rsid w:val="009D5D65"/>
    <w:rsid w:val="009E0521"/>
    <w:rsid w:val="009E0DD0"/>
    <w:rsid w:val="009E173D"/>
    <w:rsid w:val="009E2494"/>
    <w:rsid w:val="009E3506"/>
    <w:rsid w:val="009E396F"/>
    <w:rsid w:val="009E4743"/>
    <w:rsid w:val="009E49A5"/>
    <w:rsid w:val="009E587C"/>
    <w:rsid w:val="009E5A83"/>
    <w:rsid w:val="009E5B35"/>
    <w:rsid w:val="009E6220"/>
    <w:rsid w:val="009E65B2"/>
    <w:rsid w:val="009E7BF5"/>
    <w:rsid w:val="009E7D09"/>
    <w:rsid w:val="009F1082"/>
    <w:rsid w:val="009F1EF5"/>
    <w:rsid w:val="009F25A4"/>
    <w:rsid w:val="009F2955"/>
    <w:rsid w:val="009F2A15"/>
    <w:rsid w:val="009F396A"/>
    <w:rsid w:val="009F4744"/>
    <w:rsid w:val="009F521E"/>
    <w:rsid w:val="009F5EE0"/>
    <w:rsid w:val="009F6771"/>
    <w:rsid w:val="009F6841"/>
    <w:rsid w:val="009F709A"/>
    <w:rsid w:val="009F78E7"/>
    <w:rsid w:val="00A003C6"/>
    <w:rsid w:val="00A0065B"/>
    <w:rsid w:val="00A00825"/>
    <w:rsid w:val="00A00C25"/>
    <w:rsid w:val="00A00F3A"/>
    <w:rsid w:val="00A01233"/>
    <w:rsid w:val="00A01896"/>
    <w:rsid w:val="00A020C8"/>
    <w:rsid w:val="00A025FA"/>
    <w:rsid w:val="00A027C3"/>
    <w:rsid w:val="00A02E2F"/>
    <w:rsid w:val="00A0513C"/>
    <w:rsid w:val="00A065B8"/>
    <w:rsid w:val="00A06AFF"/>
    <w:rsid w:val="00A076B9"/>
    <w:rsid w:val="00A07D91"/>
    <w:rsid w:val="00A112A3"/>
    <w:rsid w:val="00A12004"/>
    <w:rsid w:val="00A1340C"/>
    <w:rsid w:val="00A13AFB"/>
    <w:rsid w:val="00A14045"/>
    <w:rsid w:val="00A1583E"/>
    <w:rsid w:val="00A15BEC"/>
    <w:rsid w:val="00A174CD"/>
    <w:rsid w:val="00A17525"/>
    <w:rsid w:val="00A227B3"/>
    <w:rsid w:val="00A228FC"/>
    <w:rsid w:val="00A233B9"/>
    <w:rsid w:val="00A23967"/>
    <w:rsid w:val="00A23EA2"/>
    <w:rsid w:val="00A25880"/>
    <w:rsid w:val="00A25A55"/>
    <w:rsid w:val="00A25C96"/>
    <w:rsid w:val="00A26435"/>
    <w:rsid w:val="00A26CAD"/>
    <w:rsid w:val="00A26D9F"/>
    <w:rsid w:val="00A274A8"/>
    <w:rsid w:val="00A31293"/>
    <w:rsid w:val="00A3178C"/>
    <w:rsid w:val="00A31C8F"/>
    <w:rsid w:val="00A32E7F"/>
    <w:rsid w:val="00A3314F"/>
    <w:rsid w:val="00A3402B"/>
    <w:rsid w:val="00A340A5"/>
    <w:rsid w:val="00A3542A"/>
    <w:rsid w:val="00A37E19"/>
    <w:rsid w:val="00A4029D"/>
    <w:rsid w:val="00A40423"/>
    <w:rsid w:val="00A4069A"/>
    <w:rsid w:val="00A41248"/>
    <w:rsid w:val="00A43821"/>
    <w:rsid w:val="00A43AD8"/>
    <w:rsid w:val="00A4474D"/>
    <w:rsid w:val="00A44B89"/>
    <w:rsid w:val="00A44E6D"/>
    <w:rsid w:val="00A450B9"/>
    <w:rsid w:val="00A45798"/>
    <w:rsid w:val="00A462CB"/>
    <w:rsid w:val="00A466C2"/>
    <w:rsid w:val="00A47E70"/>
    <w:rsid w:val="00A5047F"/>
    <w:rsid w:val="00A50A99"/>
    <w:rsid w:val="00A514F3"/>
    <w:rsid w:val="00A51507"/>
    <w:rsid w:val="00A516CB"/>
    <w:rsid w:val="00A51DB5"/>
    <w:rsid w:val="00A51EBE"/>
    <w:rsid w:val="00A51F1F"/>
    <w:rsid w:val="00A52558"/>
    <w:rsid w:val="00A52B23"/>
    <w:rsid w:val="00A533BD"/>
    <w:rsid w:val="00A53B01"/>
    <w:rsid w:val="00A53BFA"/>
    <w:rsid w:val="00A5446B"/>
    <w:rsid w:val="00A5469D"/>
    <w:rsid w:val="00A54D8A"/>
    <w:rsid w:val="00A558D2"/>
    <w:rsid w:val="00A55D76"/>
    <w:rsid w:val="00A564B3"/>
    <w:rsid w:val="00A57210"/>
    <w:rsid w:val="00A63F6F"/>
    <w:rsid w:val="00A64847"/>
    <w:rsid w:val="00A65681"/>
    <w:rsid w:val="00A65B59"/>
    <w:rsid w:val="00A6689E"/>
    <w:rsid w:val="00A6781A"/>
    <w:rsid w:val="00A67960"/>
    <w:rsid w:val="00A70954"/>
    <w:rsid w:val="00A71708"/>
    <w:rsid w:val="00A7252D"/>
    <w:rsid w:val="00A7393C"/>
    <w:rsid w:val="00A74051"/>
    <w:rsid w:val="00A74404"/>
    <w:rsid w:val="00A747B8"/>
    <w:rsid w:val="00A76AC9"/>
    <w:rsid w:val="00A7707F"/>
    <w:rsid w:val="00A774C5"/>
    <w:rsid w:val="00A77C98"/>
    <w:rsid w:val="00A77DA4"/>
    <w:rsid w:val="00A80799"/>
    <w:rsid w:val="00A809B5"/>
    <w:rsid w:val="00A80A5D"/>
    <w:rsid w:val="00A80FBA"/>
    <w:rsid w:val="00A81313"/>
    <w:rsid w:val="00A81D88"/>
    <w:rsid w:val="00A82088"/>
    <w:rsid w:val="00A832F8"/>
    <w:rsid w:val="00A844D1"/>
    <w:rsid w:val="00A84677"/>
    <w:rsid w:val="00A85CBC"/>
    <w:rsid w:val="00A85DAB"/>
    <w:rsid w:val="00A8672D"/>
    <w:rsid w:val="00A86972"/>
    <w:rsid w:val="00A86F6F"/>
    <w:rsid w:val="00A8739E"/>
    <w:rsid w:val="00A916B8"/>
    <w:rsid w:val="00A91B74"/>
    <w:rsid w:val="00A91C56"/>
    <w:rsid w:val="00A93D61"/>
    <w:rsid w:val="00A95D03"/>
    <w:rsid w:val="00A96A3D"/>
    <w:rsid w:val="00A97796"/>
    <w:rsid w:val="00A9792B"/>
    <w:rsid w:val="00A97E57"/>
    <w:rsid w:val="00A97E80"/>
    <w:rsid w:val="00AA1E4F"/>
    <w:rsid w:val="00AA2258"/>
    <w:rsid w:val="00AA48F5"/>
    <w:rsid w:val="00AA4B26"/>
    <w:rsid w:val="00AA4C43"/>
    <w:rsid w:val="00AA522F"/>
    <w:rsid w:val="00AA53AD"/>
    <w:rsid w:val="00AA5A83"/>
    <w:rsid w:val="00AA62F3"/>
    <w:rsid w:val="00AA772D"/>
    <w:rsid w:val="00AB08E1"/>
    <w:rsid w:val="00AB0B0B"/>
    <w:rsid w:val="00AB15A9"/>
    <w:rsid w:val="00AB1AD8"/>
    <w:rsid w:val="00AB2A01"/>
    <w:rsid w:val="00AB2AEA"/>
    <w:rsid w:val="00AB2E13"/>
    <w:rsid w:val="00AB318C"/>
    <w:rsid w:val="00AB3913"/>
    <w:rsid w:val="00AB3D59"/>
    <w:rsid w:val="00AB48A0"/>
    <w:rsid w:val="00AB4DC2"/>
    <w:rsid w:val="00AB4DE6"/>
    <w:rsid w:val="00AB6B75"/>
    <w:rsid w:val="00AB7451"/>
    <w:rsid w:val="00AB7ABE"/>
    <w:rsid w:val="00AC0F76"/>
    <w:rsid w:val="00AC1FFE"/>
    <w:rsid w:val="00AC22A9"/>
    <w:rsid w:val="00AC29BA"/>
    <w:rsid w:val="00AC388E"/>
    <w:rsid w:val="00AC3CF3"/>
    <w:rsid w:val="00AC42E8"/>
    <w:rsid w:val="00AC45C1"/>
    <w:rsid w:val="00AC4C4A"/>
    <w:rsid w:val="00AC4FB4"/>
    <w:rsid w:val="00AC530D"/>
    <w:rsid w:val="00AC5A16"/>
    <w:rsid w:val="00AC5FC6"/>
    <w:rsid w:val="00AC6352"/>
    <w:rsid w:val="00AC6441"/>
    <w:rsid w:val="00AC64D8"/>
    <w:rsid w:val="00AC71B2"/>
    <w:rsid w:val="00AC7DF5"/>
    <w:rsid w:val="00AC7E37"/>
    <w:rsid w:val="00AD281E"/>
    <w:rsid w:val="00AD293D"/>
    <w:rsid w:val="00AD30D5"/>
    <w:rsid w:val="00AD3926"/>
    <w:rsid w:val="00AD4AA7"/>
    <w:rsid w:val="00AD6051"/>
    <w:rsid w:val="00AD6BA2"/>
    <w:rsid w:val="00AD7989"/>
    <w:rsid w:val="00AE0A08"/>
    <w:rsid w:val="00AE0A91"/>
    <w:rsid w:val="00AE0B0C"/>
    <w:rsid w:val="00AE144F"/>
    <w:rsid w:val="00AE1462"/>
    <w:rsid w:val="00AE37CD"/>
    <w:rsid w:val="00AE4850"/>
    <w:rsid w:val="00AE4C2F"/>
    <w:rsid w:val="00AE54B2"/>
    <w:rsid w:val="00AF00B7"/>
    <w:rsid w:val="00AF03F1"/>
    <w:rsid w:val="00AF086A"/>
    <w:rsid w:val="00AF1458"/>
    <w:rsid w:val="00AF15AC"/>
    <w:rsid w:val="00AF16EF"/>
    <w:rsid w:val="00AF1A08"/>
    <w:rsid w:val="00AF3604"/>
    <w:rsid w:val="00AF3EE9"/>
    <w:rsid w:val="00AF4EBF"/>
    <w:rsid w:val="00AF5D47"/>
    <w:rsid w:val="00AF6266"/>
    <w:rsid w:val="00AF64CD"/>
    <w:rsid w:val="00AF6AB4"/>
    <w:rsid w:val="00AF7AEE"/>
    <w:rsid w:val="00B003A8"/>
    <w:rsid w:val="00B00CEC"/>
    <w:rsid w:val="00B01A89"/>
    <w:rsid w:val="00B029B1"/>
    <w:rsid w:val="00B02CF8"/>
    <w:rsid w:val="00B0388B"/>
    <w:rsid w:val="00B05ACE"/>
    <w:rsid w:val="00B0678A"/>
    <w:rsid w:val="00B07091"/>
    <w:rsid w:val="00B110CA"/>
    <w:rsid w:val="00B124E9"/>
    <w:rsid w:val="00B12853"/>
    <w:rsid w:val="00B12BD4"/>
    <w:rsid w:val="00B130BB"/>
    <w:rsid w:val="00B13B80"/>
    <w:rsid w:val="00B143F7"/>
    <w:rsid w:val="00B14C53"/>
    <w:rsid w:val="00B14FCC"/>
    <w:rsid w:val="00B151BA"/>
    <w:rsid w:val="00B1576D"/>
    <w:rsid w:val="00B1619C"/>
    <w:rsid w:val="00B17DED"/>
    <w:rsid w:val="00B20A75"/>
    <w:rsid w:val="00B229F3"/>
    <w:rsid w:val="00B2478E"/>
    <w:rsid w:val="00B250A4"/>
    <w:rsid w:val="00B258BB"/>
    <w:rsid w:val="00B25B10"/>
    <w:rsid w:val="00B25C36"/>
    <w:rsid w:val="00B25F8E"/>
    <w:rsid w:val="00B2609E"/>
    <w:rsid w:val="00B26281"/>
    <w:rsid w:val="00B266A0"/>
    <w:rsid w:val="00B266F9"/>
    <w:rsid w:val="00B27FA1"/>
    <w:rsid w:val="00B31A4E"/>
    <w:rsid w:val="00B3301A"/>
    <w:rsid w:val="00B33783"/>
    <w:rsid w:val="00B337FE"/>
    <w:rsid w:val="00B33C1C"/>
    <w:rsid w:val="00B34628"/>
    <w:rsid w:val="00B34A43"/>
    <w:rsid w:val="00B35273"/>
    <w:rsid w:val="00B357AF"/>
    <w:rsid w:val="00B35E73"/>
    <w:rsid w:val="00B36398"/>
    <w:rsid w:val="00B378EF"/>
    <w:rsid w:val="00B37EF5"/>
    <w:rsid w:val="00B40410"/>
    <w:rsid w:val="00B40E87"/>
    <w:rsid w:val="00B4135B"/>
    <w:rsid w:val="00B41BB6"/>
    <w:rsid w:val="00B42594"/>
    <w:rsid w:val="00B42D55"/>
    <w:rsid w:val="00B433B3"/>
    <w:rsid w:val="00B43417"/>
    <w:rsid w:val="00B434EA"/>
    <w:rsid w:val="00B44191"/>
    <w:rsid w:val="00B447E9"/>
    <w:rsid w:val="00B46AEC"/>
    <w:rsid w:val="00B46CCB"/>
    <w:rsid w:val="00B47C82"/>
    <w:rsid w:val="00B50FEF"/>
    <w:rsid w:val="00B52A2E"/>
    <w:rsid w:val="00B53C3F"/>
    <w:rsid w:val="00B53D73"/>
    <w:rsid w:val="00B5544A"/>
    <w:rsid w:val="00B555C8"/>
    <w:rsid w:val="00B56F59"/>
    <w:rsid w:val="00B6021B"/>
    <w:rsid w:val="00B606DF"/>
    <w:rsid w:val="00B610B5"/>
    <w:rsid w:val="00B6218C"/>
    <w:rsid w:val="00B62281"/>
    <w:rsid w:val="00B647DF"/>
    <w:rsid w:val="00B666FC"/>
    <w:rsid w:val="00B66AC2"/>
    <w:rsid w:val="00B66CD3"/>
    <w:rsid w:val="00B672E4"/>
    <w:rsid w:val="00B677E8"/>
    <w:rsid w:val="00B679D0"/>
    <w:rsid w:val="00B67E42"/>
    <w:rsid w:val="00B70AC2"/>
    <w:rsid w:val="00B70F1B"/>
    <w:rsid w:val="00B71CA5"/>
    <w:rsid w:val="00B71E82"/>
    <w:rsid w:val="00B72018"/>
    <w:rsid w:val="00B73CCD"/>
    <w:rsid w:val="00B76181"/>
    <w:rsid w:val="00B76317"/>
    <w:rsid w:val="00B76F78"/>
    <w:rsid w:val="00B77226"/>
    <w:rsid w:val="00B7731F"/>
    <w:rsid w:val="00B800FE"/>
    <w:rsid w:val="00B80D28"/>
    <w:rsid w:val="00B8120C"/>
    <w:rsid w:val="00B82A49"/>
    <w:rsid w:val="00B82C09"/>
    <w:rsid w:val="00B83336"/>
    <w:rsid w:val="00B836C1"/>
    <w:rsid w:val="00B83AB4"/>
    <w:rsid w:val="00B83FA3"/>
    <w:rsid w:val="00B84351"/>
    <w:rsid w:val="00B85524"/>
    <w:rsid w:val="00B863C8"/>
    <w:rsid w:val="00B86C70"/>
    <w:rsid w:val="00B87038"/>
    <w:rsid w:val="00B902A3"/>
    <w:rsid w:val="00B910BF"/>
    <w:rsid w:val="00B917E4"/>
    <w:rsid w:val="00B91B6A"/>
    <w:rsid w:val="00B9208F"/>
    <w:rsid w:val="00B928BF"/>
    <w:rsid w:val="00B937D0"/>
    <w:rsid w:val="00B94079"/>
    <w:rsid w:val="00B940B4"/>
    <w:rsid w:val="00B9426B"/>
    <w:rsid w:val="00B95A4F"/>
    <w:rsid w:val="00B96698"/>
    <w:rsid w:val="00B97407"/>
    <w:rsid w:val="00BA2DDB"/>
    <w:rsid w:val="00BA303C"/>
    <w:rsid w:val="00BA42A4"/>
    <w:rsid w:val="00BA4F43"/>
    <w:rsid w:val="00BA52D9"/>
    <w:rsid w:val="00BA582E"/>
    <w:rsid w:val="00BA5C36"/>
    <w:rsid w:val="00BA7047"/>
    <w:rsid w:val="00BA7824"/>
    <w:rsid w:val="00BB034A"/>
    <w:rsid w:val="00BB03AE"/>
    <w:rsid w:val="00BB0812"/>
    <w:rsid w:val="00BB16ED"/>
    <w:rsid w:val="00BB1838"/>
    <w:rsid w:val="00BB35C2"/>
    <w:rsid w:val="00BB3EBC"/>
    <w:rsid w:val="00BB43B9"/>
    <w:rsid w:val="00BB4F3B"/>
    <w:rsid w:val="00BB51C8"/>
    <w:rsid w:val="00BB533D"/>
    <w:rsid w:val="00BB5DFC"/>
    <w:rsid w:val="00BB6920"/>
    <w:rsid w:val="00BB750C"/>
    <w:rsid w:val="00BB760E"/>
    <w:rsid w:val="00BB781B"/>
    <w:rsid w:val="00BB7DF5"/>
    <w:rsid w:val="00BC0399"/>
    <w:rsid w:val="00BC1C78"/>
    <w:rsid w:val="00BC1C8F"/>
    <w:rsid w:val="00BC2177"/>
    <w:rsid w:val="00BC23AD"/>
    <w:rsid w:val="00BC2C4C"/>
    <w:rsid w:val="00BC3CAC"/>
    <w:rsid w:val="00BC523C"/>
    <w:rsid w:val="00BC6A3C"/>
    <w:rsid w:val="00BC7957"/>
    <w:rsid w:val="00BD1EF3"/>
    <w:rsid w:val="00BD279D"/>
    <w:rsid w:val="00BD3806"/>
    <w:rsid w:val="00BD42CB"/>
    <w:rsid w:val="00BD5560"/>
    <w:rsid w:val="00BD7199"/>
    <w:rsid w:val="00BD7E42"/>
    <w:rsid w:val="00BE0022"/>
    <w:rsid w:val="00BE105A"/>
    <w:rsid w:val="00BE2330"/>
    <w:rsid w:val="00BE318E"/>
    <w:rsid w:val="00BE39DB"/>
    <w:rsid w:val="00BE4167"/>
    <w:rsid w:val="00BE491E"/>
    <w:rsid w:val="00BE55C7"/>
    <w:rsid w:val="00BE565A"/>
    <w:rsid w:val="00BE66DE"/>
    <w:rsid w:val="00BE7566"/>
    <w:rsid w:val="00BF14EE"/>
    <w:rsid w:val="00BF234B"/>
    <w:rsid w:val="00BF40C0"/>
    <w:rsid w:val="00BF415B"/>
    <w:rsid w:val="00BF42F5"/>
    <w:rsid w:val="00BF4EAA"/>
    <w:rsid w:val="00BF5496"/>
    <w:rsid w:val="00BF57F3"/>
    <w:rsid w:val="00BF6510"/>
    <w:rsid w:val="00BF6740"/>
    <w:rsid w:val="00BF703E"/>
    <w:rsid w:val="00BF70B5"/>
    <w:rsid w:val="00BF7671"/>
    <w:rsid w:val="00C01810"/>
    <w:rsid w:val="00C020FB"/>
    <w:rsid w:val="00C030D1"/>
    <w:rsid w:val="00C04346"/>
    <w:rsid w:val="00C05204"/>
    <w:rsid w:val="00C0555A"/>
    <w:rsid w:val="00C05A80"/>
    <w:rsid w:val="00C05BE7"/>
    <w:rsid w:val="00C062BF"/>
    <w:rsid w:val="00C07354"/>
    <w:rsid w:val="00C11241"/>
    <w:rsid w:val="00C11946"/>
    <w:rsid w:val="00C129D4"/>
    <w:rsid w:val="00C13B39"/>
    <w:rsid w:val="00C14112"/>
    <w:rsid w:val="00C148F9"/>
    <w:rsid w:val="00C14C81"/>
    <w:rsid w:val="00C14C9B"/>
    <w:rsid w:val="00C1548D"/>
    <w:rsid w:val="00C154FA"/>
    <w:rsid w:val="00C1552F"/>
    <w:rsid w:val="00C160F7"/>
    <w:rsid w:val="00C200CD"/>
    <w:rsid w:val="00C2099C"/>
    <w:rsid w:val="00C20FA9"/>
    <w:rsid w:val="00C21C0D"/>
    <w:rsid w:val="00C22061"/>
    <w:rsid w:val="00C2233E"/>
    <w:rsid w:val="00C25D78"/>
    <w:rsid w:val="00C25DED"/>
    <w:rsid w:val="00C26933"/>
    <w:rsid w:val="00C27050"/>
    <w:rsid w:val="00C270A5"/>
    <w:rsid w:val="00C308C9"/>
    <w:rsid w:val="00C30F67"/>
    <w:rsid w:val="00C31514"/>
    <w:rsid w:val="00C31AB9"/>
    <w:rsid w:val="00C3205F"/>
    <w:rsid w:val="00C32488"/>
    <w:rsid w:val="00C329BB"/>
    <w:rsid w:val="00C349AF"/>
    <w:rsid w:val="00C35E2F"/>
    <w:rsid w:val="00C3620B"/>
    <w:rsid w:val="00C36E42"/>
    <w:rsid w:val="00C3715F"/>
    <w:rsid w:val="00C37474"/>
    <w:rsid w:val="00C40A7D"/>
    <w:rsid w:val="00C412E9"/>
    <w:rsid w:val="00C41BD2"/>
    <w:rsid w:val="00C41C1F"/>
    <w:rsid w:val="00C41FAA"/>
    <w:rsid w:val="00C43149"/>
    <w:rsid w:val="00C45C73"/>
    <w:rsid w:val="00C460B7"/>
    <w:rsid w:val="00C463C0"/>
    <w:rsid w:val="00C466B2"/>
    <w:rsid w:val="00C467D3"/>
    <w:rsid w:val="00C47319"/>
    <w:rsid w:val="00C51779"/>
    <w:rsid w:val="00C51782"/>
    <w:rsid w:val="00C51FC9"/>
    <w:rsid w:val="00C5321E"/>
    <w:rsid w:val="00C53B1F"/>
    <w:rsid w:val="00C558C5"/>
    <w:rsid w:val="00C5595F"/>
    <w:rsid w:val="00C55D6B"/>
    <w:rsid w:val="00C572E6"/>
    <w:rsid w:val="00C573A9"/>
    <w:rsid w:val="00C606EE"/>
    <w:rsid w:val="00C616E5"/>
    <w:rsid w:val="00C61B70"/>
    <w:rsid w:val="00C62389"/>
    <w:rsid w:val="00C629AF"/>
    <w:rsid w:val="00C62ADD"/>
    <w:rsid w:val="00C62EEC"/>
    <w:rsid w:val="00C63DC4"/>
    <w:rsid w:val="00C64EA5"/>
    <w:rsid w:val="00C65B5B"/>
    <w:rsid w:val="00C6763F"/>
    <w:rsid w:val="00C67F8D"/>
    <w:rsid w:val="00C7036D"/>
    <w:rsid w:val="00C70934"/>
    <w:rsid w:val="00C7235C"/>
    <w:rsid w:val="00C738BA"/>
    <w:rsid w:val="00C74678"/>
    <w:rsid w:val="00C748C5"/>
    <w:rsid w:val="00C776F5"/>
    <w:rsid w:val="00C8094A"/>
    <w:rsid w:val="00C81A49"/>
    <w:rsid w:val="00C81C65"/>
    <w:rsid w:val="00C82FD5"/>
    <w:rsid w:val="00C8344B"/>
    <w:rsid w:val="00C83551"/>
    <w:rsid w:val="00C84235"/>
    <w:rsid w:val="00C843B1"/>
    <w:rsid w:val="00C849CE"/>
    <w:rsid w:val="00C84A27"/>
    <w:rsid w:val="00C84EBA"/>
    <w:rsid w:val="00C8500F"/>
    <w:rsid w:val="00C8741D"/>
    <w:rsid w:val="00C87E66"/>
    <w:rsid w:val="00C87F19"/>
    <w:rsid w:val="00C902B3"/>
    <w:rsid w:val="00C90375"/>
    <w:rsid w:val="00C906DB"/>
    <w:rsid w:val="00C90BE7"/>
    <w:rsid w:val="00C915FE"/>
    <w:rsid w:val="00C91610"/>
    <w:rsid w:val="00C9425B"/>
    <w:rsid w:val="00C9526C"/>
    <w:rsid w:val="00C95985"/>
    <w:rsid w:val="00C96E06"/>
    <w:rsid w:val="00C970A5"/>
    <w:rsid w:val="00C97877"/>
    <w:rsid w:val="00CA017F"/>
    <w:rsid w:val="00CA1229"/>
    <w:rsid w:val="00CA1472"/>
    <w:rsid w:val="00CA194D"/>
    <w:rsid w:val="00CA2543"/>
    <w:rsid w:val="00CA25C3"/>
    <w:rsid w:val="00CA2DF5"/>
    <w:rsid w:val="00CA398E"/>
    <w:rsid w:val="00CA42E3"/>
    <w:rsid w:val="00CA562B"/>
    <w:rsid w:val="00CA608C"/>
    <w:rsid w:val="00CA638D"/>
    <w:rsid w:val="00CA7765"/>
    <w:rsid w:val="00CA784C"/>
    <w:rsid w:val="00CA79E6"/>
    <w:rsid w:val="00CB0FE1"/>
    <w:rsid w:val="00CB21B1"/>
    <w:rsid w:val="00CB427D"/>
    <w:rsid w:val="00CB4922"/>
    <w:rsid w:val="00CB4FFE"/>
    <w:rsid w:val="00CB56CB"/>
    <w:rsid w:val="00CB6175"/>
    <w:rsid w:val="00CB6C8F"/>
    <w:rsid w:val="00CB70D7"/>
    <w:rsid w:val="00CB760C"/>
    <w:rsid w:val="00CB7F4C"/>
    <w:rsid w:val="00CC00ED"/>
    <w:rsid w:val="00CC0244"/>
    <w:rsid w:val="00CC0331"/>
    <w:rsid w:val="00CC131D"/>
    <w:rsid w:val="00CC2CA8"/>
    <w:rsid w:val="00CC3660"/>
    <w:rsid w:val="00CC36E3"/>
    <w:rsid w:val="00CC3AE6"/>
    <w:rsid w:val="00CC5026"/>
    <w:rsid w:val="00CC6068"/>
    <w:rsid w:val="00CC666A"/>
    <w:rsid w:val="00CC736A"/>
    <w:rsid w:val="00CC7940"/>
    <w:rsid w:val="00CC7C4A"/>
    <w:rsid w:val="00CD05A4"/>
    <w:rsid w:val="00CD19F7"/>
    <w:rsid w:val="00CD26EA"/>
    <w:rsid w:val="00CD2D8E"/>
    <w:rsid w:val="00CD3464"/>
    <w:rsid w:val="00CD3FB8"/>
    <w:rsid w:val="00CD4037"/>
    <w:rsid w:val="00CD50C0"/>
    <w:rsid w:val="00CD6056"/>
    <w:rsid w:val="00CD69FE"/>
    <w:rsid w:val="00CD730D"/>
    <w:rsid w:val="00CE0655"/>
    <w:rsid w:val="00CE07A0"/>
    <w:rsid w:val="00CE0DAF"/>
    <w:rsid w:val="00CE333C"/>
    <w:rsid w:val="00CE4022"/>
    <w:rsid w:val="00CE4B94"/>
    <w:rsid w:val="00CE5D5C"/>
    <w:rsid w:val="00CE5F60"/>
    <w:rsid w:val="00CE6A72"/>
    <w:rsid w:val="00CE6E44"/>
    <w:rsid w:val="00CE722F"/>
    <w:rsid w:val="00CE7958"/>
    <w:rsid w:val="00CE7A96"/>
    <w:rsid w:val="00CF03E1"/>
    <w:rsid w:val="00CF0486"/>
    <w:rsid w:val="00CF0576"/>
    <w:rsid w:val="00CF079E"/>
    <w:rsid w:val="00CF0FF3"/>
    <w:rsid w:val="00CF101A"/>
    <w:rsid w:val="00CF1A5E"/>
    <w:rsid w:val="00CF20E0"/>
    <w:rsid w:val="00CF30C1"/>
    <w:rsid w:val="00CF4CD5"/>
    <w:rsid w:val="00CF53BE"/>
    <w:rsid w:val="00CF55E0"/>
    <w:rsid w:val="00CF5C9A"/>
    <w:rsid w:val="00CF7663"/>
    <w:rsid w:val="00CF7F3D"/>
    <w:rsid w:val="00D005F7"/>
    <w:rsid w:val="00D006DA"/>
    <w:rsid w:val="00D00A06"/>
    <w:rsid w:val="00D00EC7"/>
    <w:rsid w:val="00D0111D"/>
    <w:rsid w:val="00D011A5"/>
    <w:rsid w:val="00D0133B"/>
    <w:rsid w:val="00D018C1"/>
    <w:rsid w:val="00D019FF"/>
    <w:rsid w:val="00D020FB"/>
    <w:rsid w:val="00D030AC"/>
    <w:rsid w:val="00D048C4"/>
    <w:rsid w:val="00D0512B"/>
    <w:rsid w:val="00D053A3"/>
    <w:rsid w:val="00D05422"/>
    <w:rsid w:val="00D05686"/>
    <w:rsid w:val="00D05C88"/>
    <w:rsid w:val="00D06F9A"/>
    <w:rsid w:val="00D075CF"/>
    <w:rsid w:val="00D07627"/>
    <w:rsid w:val="00D07670"/>
    <w:rsid w:val="00D07AC1"/>
    <w:rsid w:val="00D07E88"/>
    <w:rsid w:val="00D10C95"/>
    <w:rsid w:val="00D1132F"/>
    <w:rsid w:val="00D1184C"/>
    <w:rsid w:val="00D11CB4"/>
    <w:rsid w:val="00D11EAE"/>
    <w:rsid w:val="00D1275A"/>
    <w:rsid w:val="00D12D67"/>
    <w:rsid w:val="00D15011"/>
    <w:rsid w:val="00D15768"/>
    <w:rsid w:val="00D16596"/>
    <w:rsid w:val="00D1774F"/>
    <w:rsid w:val="00D20462"/>
    <w:rsid w:val="00D20AA8"/>
    <w:rsid w:val="00D20ADB"/>
    <w:rsid w:val="00D20E48"/>
    <w:rsid w:val="00D210B2"/>
    <w:rsid w:val="00D220E3"/>
    <w:rsid w:val="00D234D3"/>
    <w:rsid w:val="00D2350A"/>
    <w:rsid w:val="00D23DAF"/>
    <w:rsid w:val="00D248C5"/>
    <w:rsid w:val="00D25360"/>
    <w:rsid w:val="00D256DC"/>
    <w:rsid w:val="00D25C00"/>
    <w:rsid w:val="00D30E0C"/>
    <w:rsid w:val="00D31405"/>
    <w:rsid w:val="00D31CD5"/>
    <w:rsid w:val="00D31DF3"/>
    <w:rsid w:val="00D32364"/>
    <w:rsid w:val="00D326FC"/>
    <w:rsid w:val="00D343D8"/>
    <w:rsid w:val="00D35083"/>
    <w:rsid w:val="00D3768A"/>
    <w:rsid w:val="00D424F2"/>
    <w:rsid w:val="00D43032"/>
    <w:rsid w:val="00D43EB3"/>
    <w:rsid w:val="00D44CE6"/>
    <w:rsid w:val="00D46559"/>
    <w:rsid w:val="00D46F4C"/>
    <w:rsid w:val="00D47A0D"/>
    <w:rsid w:val="00D47D08"/>
    <w:rsid w:val="00D47FDB"/>
    <w:rsid w:val="00D509FA"/>
    <w:rsid w:val="00D5111C"/>
    <w:rsid w:val="00D5141C"/>
    <w:rsid w:val="00D5208A"/>
    <w:rsid w:val="00D526C5"/>
    <w:rsid w:val="00D5305F"/>
    <w:rsid w:val="00D545A7"/>
    <w:rsid w:val="00D548C9"/>
    <w:rsid w:val="00D54A7A"/>
    <w:rsid w:val="00D5603E"/>
    <w:rsid w:val="00D56DA7"/>
    <w:rsid w:val="00D57011"/>
    <w:rsid w:val="00D57827"/>
    <w:rsid w:val="00D60C12"/>
    <w:rsid w:val="00D6161F"/>
    <w:rsid w:val="00D61B17"/>
    <w:rsid w:val="00D61C10"/>
    <w:rsid w:val="00D62E96"/>
    <w:rsid w:val="00D631C9"/>
    <w:rsid w:val="00D63811"/>
    <w:rsid w:val="00D638CD"/>
    <w:rsid w:val="00D642CE"/>
    <w:rsid w:val="00D642EF"/>
    <w:rsid w:val="00D64788"/>
    <w:rsid w:val="00D64BF7"/>
    <w:rsid w:val="00D657C1"/>
    <w:rsid w:val="00D65BC2"/>
    <w:rsid w:val="00D6612F"/>
    <w:rsid w:val="00D7039F"/>
    <w:rsid w:val="00D70511"/>
    <w:rsid w:val="00D70836"/>
    <w:rsid w:val="00D7250A"/>
    <w:rsid w:val="00D726FC"/>
    <w:rsid w:val="00D73221"/>
    <w:rsid w:val="00D73FCF"/>
    <w:rsid w:val="00D741EC"/>
    <w:rsid w:val="00D74D0E"/>
    <w:rsid w:val="00D758C8"/>
    <w:rsid w:val="00D75A6A"/>
    <w:rsid w:val="00D76340"/>
    <w:rsid w:val="00D770C8"/>
    <w:rsid w:val="00D778EB"/>
    <w:rsid w:val="00D813AD"/>
    <w:rsid w:val="00D833D5"/>
    <w:rsid w:val="00D8365E"/>
    <w:rsid w:val="00D841BE"/>
    <w:rsid w:val="00D850F1"/>
    <w:rsid w:val="00D85123"/>
    <w:rsid w:val="00D866C6"/>
    <w:rsid w:val="00D867CF"/>
    <w:rsid w:val="00D867E5"/>
    <w:rsid w:val="00D86C29"/>
    <w:rsid w:val="00D90D36"/>
    <w:rsid w:val="00D91DC2"/>
    <w:rsid w:val="00D92025"/>
    <w:rsid w:val="00D92331"/>
    <w:rsid w:val="00D928CB"/>
    <w:rsid w:val="00D92A00"/>
    <w:rsid w:val="00D92B4B"/>
    <w:rsid w:val="00D92F5F"/>
    <w:rsid w:val="00D93BA4"/>
    <w:rsid w:val="00D947F0"/>
    <w:rsid w:val="00D9580B"/>
    <w:rsid w:val="00D973CC"/>
    <w:rsid w:val="00D9742F"/>
    <w:rsid w:val="00DA00D3"/>
    <w:rsid w:val="00DA03FE"/>
    <w:rsid w:val="00DA20BA"/>
    <w:rsid w:val="00DA235A"/>
    <w:rsid w:val="00DA39FA"/>
    <w:rsid w:val="00DA41F8"/>
    <w:rsid w:val="00DA45E0"/>
    <w:rsid w:val="00DB0145"/>
    <w:rsid w:val="00DB0437"/>
    <w:rsid w:val="00DB1308"/>
    <w:rsid w:val="00DB1E5D"/>
    <w:rsid w:val="00DB26AA"/>
    <w:rsid w:val="00DB2BB8"/>
    <w:rsid w:val="00DB2CDB"/>
    <w:rsid w:val="00DB43B0"/>
    <w:rsid w:val="00DB45B6"/>
    <w:rsid w:val="00DB4CD9"/>
    <w:rsid w:val="00DB5877"/>
    <w:rsid w:val="00DB68E9"/>
    <w:rsid w:val="00DB7442"/>
    <w:rsid w:val="00DB761D"/>
    <w:rsid w:val="00DC070B"/>
    <w:rsid w:val="00DC157F"/>
    <w:rsid w:val="00DC25CD"/>
    <w:rsid w:val="00DC2EAF"/>
    <w:rsid w:val="00DC3016"/>
    <w:rsid w:val="00DC3656"/>
    <w:rsid w:val="00DC365C"/>
    <w:rsid w:val="00DC3A4E"/>
    <w:rsid w:val="00DC5E40"/>
    <w:rsid w:val="00DC614B"/>
    <w:rsid w:val="00DC695D"/>
    <w:rsid w:val="00DC6C0E"/>
    <w:rsid w:val="00DC6C79"/>
    <w:rsid w:val="00DC73C6"/>
    <w:rsid w:val="00DC7B5B"/>
    <w:rsid w:val="00DD02FE"/>
    <w:rsid w:val="00DD0FAC"/>
    <w:rsid w:val="00DD12AF"/>
    <w:rsid w:val="00DD2402"/>
    <w:rsid w:val="00DD4538"/>
    <w:rsid w:val="00DD4BE3"/>
    <w:rsid w:val="00DD543E"/>
    <w:rsid w:val="00DE14CE"/>
    <w:rsid w:val="00DE24DF"/>
    <w:rsid w:val="00DE24E5"/>
    <w:rsid w:val="00DE39D8"/>
    <w:rsid w:val="00DE40E6"/>
    <w:rsid w:val="00DE5D52"/>
    <w:rsid w:val="00DE60C2"/>
    <w:rsid w:val="00DE7184"/>
    <w:rsid w:val="00DE7A9D"/>
    <w:rsid w:val="00DF0640"/>
    <w:rsid w:val="00DF14E8"/>
    <w:rsid w:val="00DF1690"/>
    <w:rsid w:val="00DF1822"/>
    <w:rsid w:val="00DF1CF6"/>
    <w:rsid w:val="00DF1EE6"/>
    <w:rsid w:val="00DF2296"/>
    <w:rsid w:val="00DF2953"/>
    <w:rsid w:val="00DF2FA5"/>
    <w:rsid w:val="00DF53D1"/>
    <w:rsid w:val="00DF5BDD"/>
    <w:rsid w:val="00DF6838"/>
    <w:rsid w:val="00DF6B17"/>
    <w:rsid w:val="00E03278"/>
    <w:rsid w:val="00E03F24"/>
    <w:rsid w:val="00E05467"/>
    <w:rsid w:val="00E0552E"/>
    <w:rsid w:val="00E05BC2"/>
    <w:rsid w:val="00E05C1B"/>
    <w:rsid w:val="00E0697C"/>
    <w:rsid w:val="00E070E3"/>
    <w:rsid w:val="00E077CF"/>
    <w:rsid w:val="00E077E9"/>
    <w:rsid w:val="00E07C2F"/>
    <w:rsid w:val="00E07F9C"/>
    <w:rsid w:val="00E1061E"/>
    <w:rsid w:val="00E1087A"/>
    <w:rsid w:val="00E10A85"/>
    <w:rsid w:val="00E12256"/>
    <w:rsid w:val="00E12D2E"/>
    <w:rsid w:val="00E135F4"/>
    <w:rsid w:val="00E13857"/>
    <w:rsid w:val="00E1464B"/>
    <w:rsid w:val="00E159B6"/>
    <w:rsid w:val="00E16049"/>
    <w:rsid w:val="00E1618E"/>
    <w:rsid w:val="00E1667A"/>
    <w:rsid w:val="00E16A38"/>
    <w:rsid w:val="00E16E05"/>
    <w:rsid w:val="00E16F4D"/>
    <w:rsid w:val="00E174A5"/>
    <w:rsid w:val="00E17CDF"/>
    <w:rsid w:val="00E2014D"/>
    <w:rsid w:val="00E217FD"/>
    <w:rsid w:val="00E238E4"/>
    <w:rsid w:val="00E243A5"/>
    <w:rsid w:val="00E24488"/>
    <w:rsid w:val="00E245A4"/>
    <w:rsid w:val="00E25B95"/>
    <w:rsid w:val="00E260F5"/>
    <w:rsid w:val="00E262DC"/>
    <w:rsid w:val="00E27041"/>
    <w:rsid w:val="00E3020F"/>
    <w:rsid w:val="00E30586"/>
    <w:rsid w:val="00E310B9"/>
    <w:rsid w:val="00E328D2"/>
    <w:rsid w:val="00E334F1"/>
    <w:rsid w:val="00E336B7"/>
    <w:rsid w:val="00E33820"/>
    <w:rsid w:val="00E3427C"/>
    <w:rsid w:val="00E35DA1"/>
    <w:rsid w:val="00E364A9"/>
    <w:rsid w:val="00E3692B"/>
    <w:rsid w:val="00E36F9A"/>
    <w:rsid w:val="00E37E74"/>
    <w:rsid w:val="00E40744"/>
    <w:rsid w:val="00E40BD5"/>
    <w:rsid w:val="00E413AF"/>
    <w:rsid w:val="00E4151C"/>
    <w:rsid w:val="00E42115"/>
    <w:rsid w:val="00E427A3"/>
    <w:rsid w:val="00E42B8A"/>
    <w:rsid w:val="00E42E5C"/>
    <w:rsid w:val="00E43FF5"/>
    <w:rsid w:val="00E44D16"/>
    <w:rsid w:val="00E44FFE"/>
    <w:rsid w:val="00E4568A"/>
    <w:rsid w:val="00E45E26"/>
    <w:rsid w:val="00E46AB1"/>
    <w:rsid w:val="00E47289"/>
    <w:rsid w:val="00E479A9"/>
    <w:rsid w:val="00E52424"/>
    <w:rsid w:val="00E532E1"/>
    <w:rsid w:val="00E5618E"/>
    <w:rsid w:val="00E56581"/>
    <w:rsid w:val="00E565D6"/>
    <w:rsid w:val="00E566F2"/>
    <w:rsid w:val="00E57384"/>
    <w:rsid w:val="00E600BC"/>
    <w:rsid w:val="00E601DD"/>
    <w:rsid w:val="00E60A3C"/>
    <w:rsid w:val="00E60CAC"/>
    <w:rsid w:val="00E60FAF"/>
    <w:rsid w:val="00E6134D"/>
    <w:rsid w:val="00E61B54"/>
    <w:rsid w:val="00E629B8"/>
    <w:rsid w:val="00E62A17"/>
    <w:rsid w:val="00E643D5"/>
    <w:rsid w:val="00E645B2"/>
    <w:rsid w:val="00E6500A"/>
    <w:rsid w:val="00E65EB8"/>
    <w:rsid w:val="00E65EDC"/>
    <w:rsid w:val="00E66208"/>
    <w:rsid w:val="00E66C94"/>
    <w:rsid w:val="00E67054"/>
    <w:rsid w:val="00E67499"/>
    <w:rsid w:val="00E675A4"/>
    <w:rsid w:val="00E71244"/>
    <w:rsid w:val="00E714A3"/>
    <w:rsid w:val="00E7156D"/>
    <w:rsid w:val="00E71C20"/>
    <w:rsid w:val="00E722EE"/>
    <w:rsid w:val="00E724DC"/>
    <w:rsid w:val="00E72841"/>
    <w:rsid w:val="00E7306F"/>
    <w:rsid w:val="00E731FB"/>
    <w:rsid w:val="00E73279"/>
    <w:rsid w:val="00E742DC"/>
    <w:rsid w:val="00E7441F"/>
    <w:rsid w:val="00E74683"/>
    <w:rsid w:val="00E7474E"/>
    <w:rsid w:val="00E7564A"/>
    <w:rsid w:val="00E76458"/>
    <w:rsid w:val="00E77432"/>
    <w:rsid w:val="00E77B9A"/>
    <w:rsid w:val="00E80721"/>
    <w:rsid w:val="00E80F83"/>
    <w:rsid w:val="00E82089"/>
    <w:rsid w:val="00E82938"/>
    <w:rsid w:val="00E82E03"/>
    <w:rsid w:val="00E84E3D"/>
    <w:rsid w:val="00E85287"/>
    <w:rsid w:val="00E8562D"/>
    <w:rsid w:val="00E867BC"/>
    <w:rsid w:val="00E86861"/>
    <w:rsid w:val="00E87A31"/>
    <w:rsid w:val="00E87F7B"/>
    <w:rsid w:val="00E9231B"/>
    <w:rsid w:val="00E92606"/>
    <w:rsid w:val="00E9314F"/>
    <w:rsid w:val="00E95F6F"/>
    <w:rsid w:val="00E95FE2"/>
    <w:rsid w:val="00E961C6"/>
    <w:rsid w:val="00E962E6"/>
    <w:rsid w:val="00E9663C"/>
    <w:rsid w:val="00E96C0B"/>
    <w:rsid w:val="00E97245"/>
    <w:rsid w:val="00EA1435"/>
    <w:rsid w:val="00EA3BA2"/>
    <w:rsid w:val="00EA5189"/>
    <w:rsid w:val="00EA56BA"/>
    <w:rsid w:val="00EA6721"/>
    <w:rsid w:val="00EA7DC2"/>
    <w:rsid w:val="00EB0CF0"/>
    <w:rsid w:val="00EB113D"/>
    <w:rsid w:val="00EB17D9"/>
    <w:rsid w:val="00EB190E"/>
    <w:rsid w:val="00EB2217"/>
    <w:rsid w:val="00EB292A"/>
    <w:rsid w:val="00EB3558"/>
    <w:rsid w:val="00EB3C4E"/>
    <w:rsid w:val="00EB512A"/>
    <w:rsid w:val="00EB51DD"/>
    <w:rsid w:val="00EC0168"/>
    <w:rsid w:val="00EC1E4D"/>
    <w:rsid w:val="00EC2A5C"/>
    <w:rsid w:val="00EC2F37"/>
    <w:rsid w:val="00EC2FE0"/>
    <w:rsid w:val="00EC58B1"/>
    <w:rsid w:val="00EC5A7E"/>
    <w:rsid w:val="00ED0810"/>
    <w:rsid w:val="00ED0B57"/>
    <w:rsid w:val="00ED13A1"/>
    <w:rsid w:val="00ED17B8"/>
    <w:rsid w:val="00ED188D"/>
    <w:rsid w:val="00ED20E9"/>
    <w:rsid w:val="00ED2CA7"/>
    <w:rsid w:val="00ED3556"/>
    <w:rsid w:val="00EE17DA"/>
    <w:rsid w:val="00EE2172"/>
    <w:rsid w:val="00EE313C"/>
    <w:rsid w:val="00EE32FA"/>
    <w:rsid w:val="00EE40CA"/>
    <w:rsid w:val="00EE6924"/>
    <w:rsid w:val="00EE74B4"/>
    <w:rsid w:val="00EF006A"/>
    <w:rsid w:val="00EF033F"/>
    <w:rsid w:val="00EF0BA8"/>
    <w:rsid w:val="00EF1DBE"/>
    <w:rsid w:val="00EF20B7"/>
    <w:rsid w:val="00EF485F"/>
    <w:rsid w:val="00EF5C13"/>
    <w:rsid w:val="00EF6983"/>
    <w:rsid w:val="00EF6BDA"/>
    <w:rsid w:val="00EF7092"/>
    <w:rsid w:val="00EF7A74"/>
    <w:rsid w:val="00EF7D7F"/>
    <w:rsid w:val="00F00AFC"/>
    <w:rsid w:val="00F01393"/>
    <w:rsid w:val="00F0139F"/>
    <w:rsid w:val="00F02D35"/>
    <w:rsid w:val="00F030F0"/>
    <w:rsid w:val="00F03739"/>
    <w:rsid w:val="00F04568"/>
    <w:rsid w:val="00F05542"/>
    <w:rsid w:val="00F057BB"/>
    <w:rsid w:val="00F05939"/>
    <w:rsid w:val="00F06021"/>
    <w:rsid w:val="00F06AE2"/>
    <w:rsid w:val="00F077AD"/>
    <w:rsid w:val="00F07C82"/>
    <w:rsid w:val="00F1071A"/>
    <w:rsid w:val="00F1097E"/>
    <w:rsid w:val="00F11520"/>
    <w:rsid w:val="00F1165B"/>
    <w:rsid w:val="00F12445"/>
    <w:rsid w:val="00F1244C"/>
    <w:rsid w:val="00F13AFA"/>
    <w:rsid w:val="00F154D0"/>
    <w:rsid w:val="00F158DF"/>
    <w:rsid w:val="00F15FDD"/>
    <w:rsid w:val="00F161F4"/>
    <w:rsid w:val="00F1638A"/>
    <w:rsid w:val="00F16E61"/>
    <w:rsid w:val="00F17225"/>
    <w:rsid w:val="00F174D6"/>
    <w:rsid w:val="00F17602"/>
    <w:rsid w:val="00F17ADC"/>
    <w:rsid w:val="00F17EA9"/>
    <w:rsid w:val="00F20267"/>
    <w:rsid w:val="00F21282"/>
    <w:rsid w:val="00F21EE9"/>
    <w:rsid w:val="00F2330C"/>
    <w:rsid w:val="00F25D86"/>
    <w:rsid w:val="00F25D98"/>
    <w:rsid w:val="00F265BC"/>
    <w:rsid w:val="00F270FC"/>
    <w:rsid w:val="00F300FB"/>
    <w:rsid w:val="00F30434"/>
    <w:rsid w:val="00F30810"/>
    <w:rsid w:val="00F32E4B"/>
    <w:rsid w:val="00F343F6"/>
    <w:rsid w:val="00F35364"/>
    <w:rsid w:val="00F35EB9"/>
    <w:rsid w:val="00F36C5D"/>
    <w:rsid w:val="00F37677"/>
    <w:rsid w:val="00F37A5A"/>
    <w:rsid w:val="00F42B4E"/>
    <w:rsid w:val="00F43025"/>
    <w:rsid w:val="00F431BB"/>
    <w:rsid w:val="00F435D4"/>
    <w:rsid w:val="00F452E2"/>
    <w:rsid w:val="00F45882"/>
    <w:rsid w:val="00F45898"/>
    <w:rsid w:val="00F458CB"/>
    <w:rsid w:val="00F46539"/>
    <w:rsid w:val="00F469DC"/>
    <w:rsid w:val="00F46BCA"/>
    <w:rsid w:val="00F47383"/>
    <w:rsid w:val="00F47785"/>
    <w:rsid w:val="00F47DBD"/>
    <w:rsid w:val="00F504D0"/>
    <w:rsid w:val="00F50F02"/>
    <w:rsid w:val="00F51BEC"/>
    <w:rsid w:val="00F52E78"/>
    <w:rsid w:val="00F53F6F"/>
    <w:rsid w:val="00F54036"/>
    <w:rsid w:val="00F555E7"/>
    <w:rsid w:val="00F556D2"/>
    <w:rsid w:val="00F56C19"/>
    <w:rsid w:val="00F577F8"/>
    <w:rsid w:val="00F57B8D"/>
    <w:rsid w:val="00F600F5"/>
    <w:rsid w:val="00F60573"/>
    <w:rsid w:val="00F61C71"/>
    <w:rsid w:val="00F61D42"/>
    <w:rsid w:val="00F61E1B"/>
    <w:rsid w:val="00F6323A"/>
    <w:rsid w:val="00F63C21"/>
    <w:rsid w:val="00F63C74"/>
    <w:rsid w:val="00F64729"/>
    <w:rsid w:val="00F648EC"/>
    <w:rsid w:val="00F6495F"/>
    <w:rsid w:val="00F6499C"/>
    <w:rsid w:val="00F64ADA"/>
    <w:rsid w:val="00F65BDB"/>
    <w:rsid w:val="00F66745"/>
    <w:rsid w:val="00F66D81"/>
    <w:rsid w:val="00F66ECA"/>
    <w:rsid w:val="00F67B5F"/>
    <w:rsid w:val="00F701C7"/>
    <w:rsid w:val="00F702CA"/>
    <w:rsid w:val="00F70912"/>
    <w:rsid w:val="00F71A1B"/>
    <w:rsid w:val="00F722E4"/>
    <w:rsid w:val="00F73338"/>
    <w:rsid w:val="00F7531C"/>
    <w:rsid w:val="00F75F6A"/>
    <w:rsid w:val="00F77711"/>
    <w:rsid w:val="00F80354"/>
    <w:rsid w:val="00F80B15"/>
    <w:rsid w:val="00F81411"/>
    <w:rsid w:val="00F81E65"/>
    <w:rsid w:val="00F82471"/>
    <w:rsid w:val="00F82E70"/>
    <w:rsid w:val="00F84046"/>
    <w:rsid w:val="00F84210"/>
    <w:rsid w:val="00F84BBE"/>
    <w:rsid w:val="00F854F0"/>
    <w:rsid w:val="00F865E8"/>
    <w:rsid w:val="00F9187C"/>
    <w:rsid w:val="00F92D75"/>
    <w:rsid w:val="00F93444"/>
    <w:rsid w:val="00F943CD"/>
    <w:rsid w:val="00F9492E"/>
    <w:rsid w:val="00F94F4E"/>
    <w:rsid w:val="00F950C3"/>
    <w:rsid w:val="00F95FD4"/>
    <w:rsid w:val="00F960D0"/>
    <w:rsid w:val="00F973F2"/>
    <w:rsid w:val="00F9744E"/>
    <w:rsid w:val="00F97B5C"/>
    <w:rsid w:val="00F97BD6"/>
    <w:rsid w:val="00FA098A"/>
    <w:rsid w:val="00FA1695"/>
    <w:rsid w:val="00FA1B5D"/>
    <w:rsid w:val="00FA1F55"/>
    <w:rsid w:val="00FA2CF7"/>
    <w:rsid w:val="00FA3312"/>
    <w:rsid w:val="00FA3BB4"/>
    <w:rsid w:val="00FA43CE"/>
    <w:rsid w:val="00FA5BB8"/>
    <w:rsid w:val="00FA7DCE"/>
    <w:rsid w:val="00FB0BF3"/>
    <w:rsid w:val="00FB13B8"/>
    <w:rsid w:val="00FB140F"/>
    <w:rsid w:val="00FB1EE9"/>
    <w:rsid w:val="00FB300B"/>
    <w:rsid w:val="00FB3806"/>
    <w:rsid w:val="00FB61D8"/>
    <w:rsid w:val="00FB6386"/>
    <w:rsid w:val="00FB7F50"/>
    <w:rsid w:val="00FC0C0B"/>
    <w:rsid w:val="00FC16E0"/>
    <w:rsid w:val="00FC176C"/>
    <w:rsid w:val="00FC2634"/>
    <w:rsid w:val="00FC2804"/>
    <w:rsid w:val="00FC29D3"/>
    <w:rsid w:val="00FC3BA5"/>
    <w:rsid w:val="00FC3D31"/>
    <w:rsid w:val="00FC42D6"/>
    <w:rsid w:val="00FC4D53"/>
    <w:rsid w:val="00FC4F4B"/>
    <w:rsid w:val="00FC55A9"/>
    <w:rsid w:val="00FC6878"/>
    <w:rsid w:val="00FC712B"/>
    <w:rsid w:val="00FC7F55"/>
    <w:rsid w:val="00FD10E6"/>
    <w:rsid w:val="00FD21C4"/>
    <w:rsid w:val="00FD21C9"/>
    <w:rsid w:val="00FD2CE7"/>
    <w:rsid w:val="00FD32A7"/>
    <w:rsid w:val="00FD34FC"/>
    <w:rsid w:val="00FD560C"/>
    <w:rsid w:val="00FD5E05"/>
    <w:rsid w:val="00FD66CA"/>
    <w:rsid w:val="00FE0647"/>
    <w:rsid w:val="00FE1386"/>
    <w:rsid w:val="00FE16C9"/>
    <w:rsid w:val="00FE1E72"/>
    <w:rsid w:val="00FE2CE7"/>
    <w:rsid w:val="00FE43E8"/>
    <w:rsid w:val="00FE4FF8"/>
    <w:rsid w:val="00FE54F8"/>
    <w:rsid w:val="00FE578A"/>
    <w:rsid w:val="00FE6E3A"/>
    <w:rsid w:val="00FE7C66"/>
    <w:rsid w:val="00FF1053"/>
    <w:rsid w:val="00FF1628"/>
    <w:rsid w:val="00FF1639"/>
    <w:rsid w:val="00FF1CD5"/>
    <w:rsid w:val="00FF2846"/>
    <w:rsid w:val="00FF28B3"/>
    <w:rsid w:val="00FF33E6"/>
    <w:rsid w:val="00FF46F0"/>
    <w:rsid w:val="00FF4A71"/>
    <w:rsid w:val="00FF5C95"/>
    <w:rsid w:val="00FF5FE6"/>
    <w:rsid w:val="00FF6655"/>
    <w:rsid w:val="00FF6690"/>
    <w:rsid w:val="00FF66D5"/>
    <w:rsid w:val="00FF68CF"/>
    <w:rsid w:val="00FF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,"/>
  <w:listSeparator w:val=";"/>
  <w14:docId w14:val="756232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06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E61B54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E61B54"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61B54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E61B54"/>
    <w:rPr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D62E96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link w:val="BodyText"/>
    <w:rsid w:val="00D9580B"/>
    <w:rPr>
      <w:rFonts w:ascii="Times New Roman" w:hAnsi="Times New Roman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DocRef">
    <w:name w:val="DocRef"/>
    <w:basedOn w:val="Normal"/>
    <w:rsid w:val="00DF0640"/>
    <w:pPr>
      <w:numPr>
        <w:numId w:val="4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paragraph" w:styleId="Caption">
    <w:name w:val="caption"/>
    <w:aliases w:val="cap,cap Char,Caption Char1 Char,cap Char Char1,Caption Char Char1 Char,cap Char2,cap Char2 Char Char"/>
    <w:basedOn w:val="Normal"/>
    <w:next w:val="Normal"/>
    <w:link w:val="CaptionChar"/>
    <w:uiPriority w:val="99"/>
    <w:qFormat/>
    <w:rsid w:val="008525FB"/>
    <w:pPr>
      <w:spacing w:after="0"/>
    </w:pPr>
    <w:rPr>
      <w:b/>
      <w:bCs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 Char2 Char Char Char"/>
    <w:link w:val="Caption"/>
    <w:uiPriority w:val="99"/>
    <w:rsid w:val="00D9580B"/>
    <w:rPr>
      <w:rFonts w:ascii="Times New Roman" w:hAnsi="Times New Roman"/>
      <w:b/>
      <w:bCs/>
    </w:rPr>
  </w:style>
  <w:style w:type="paragraph" w:customStyle="1" w:styleId="Bulleted">
    <w:name w:val="Bulleted"/>
    <w:aliases w:val="Symbol (symbol),Left:  0,25&quot;,Hanging:  0"/>
    <w:basedOn w:val="Normal"/>
    <w:rsid w:val="006F390D"/>
    <w:pPr>
      <w:numPr>
        <w:ilvl w:val="2"/>
        <w:numId w:val="5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rsid w:val="00282E6A"/>
    <w:pPr>
      <w:numPr>
        <w:numId w:val="6"/>
      </w:numPr>
      <w:ind w:left="2921" w:hanging="369"/>
    </w:pPr>
    <w:rPr>
      <w:rFonts w:ascii="Arial" w:eastAsia="MS Mincho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114EE6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9580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D9580B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D9580B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D9580B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D9580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D9580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D9580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D9580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9580B"/>
    <w:rPr>
      <w:rFonts w:ascii="Courier New" w:hAnsi="Courier New"/>
      <w:lang w:val="nb-NO"/>
    </w:rPr>
  </w:style>
  <w:style w:type="paragraph" w:customStyle="1" w:styleId="TAJ">
    <w:name w:val="TAJ"/>
    <w:basedOn w:val="TH"/>
    <w:rsid w:val="00D9580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D9580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rsid w:val="00D9580B"/>
  </w:style>
  <w:style w:type="paragraph" w:styleId="BodyTextIndent">
    <w:name w:val="Body Text Indent"/>
    <w:basedOn w:val="Normal"/>
    <w:link w:val="BodyTextIndentChar"/>
    <w:rsid w:val="00D9580B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character" w:customStyle="1" w:styleId="BodyTextIndentChar">
    <w:name w:val="Body Text Indent Char"/>
    <w:link w:val="BodyTextIndent"/>
    <w:rsid w:val="00D9580B"/>
    <w:rPr>
      <w:rFonts w:ascii="Times New Roman" w:hAnsi="Times New Roman"/>
      <w:snapToGrid w:val="0"/>
      <w:kern w:val="2"/>
      <w:sz w:val="21"/>
      <w:lang w:val="en-GB"/>
    </w:rPr>
  </w:style>
  <w:style w:type="paragraph" w:styleId="BodyText2">
    <w:name w:val="Body Text 2"/>
    <w:basedOn w:val="Normal"/>
    <w:link w:val="BodyText2Char"/>
    <w:rsid w:val="00D9580B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link w:val="BodyText2"/>
    <w:rsid w:val="00D9580B"/>
    <w:rPr>
      <w:rFonts w:ascii="Times New Roman" w:hAnsi="Times New Roman"/>
      <w:i/>
      <w:lang w:val="en-GB"/>
    </w:rPr>
  </w:style>
  <w:style w:type="paragraph" w:styleId="BodyText3">
    <w:name w:val="Body Text 3"/>
    <w:basedOn w:val="Normal"/>
    <w:link w:val="BodyText3Char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link w:val="BodyText3"/>
    <w:rsid w:val="00D9580B"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Normal"/>
    <w:rsid w:val="00D9580B"/>
    <w:pPr>
      <w:numPr>
        <w:numId w:val="3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rsid w:val="00D9580B"/>
    <w:pPr>
      <w:tabs>
        <w:tab w:val="center" w:pos="4820"/>
        <w:tab w:val="right" w:pos="9640"/>
      </w:tabs>
    </w:pPr>
  </w:style>
  <w:style w:type="character" w:customStyle="1" w:styleId="TALChar">
    <w:name w:val="TAL Char"/>
    <w:rsid w:val="00D9580B"/>
    <w:rPr>
      <w:rFonts w:ascii="Arial" w:hAnsi="Arial"/>
      <w:sz w:val="18"/>
      <w:lang w:val="en-GB" w:eastAsia="en-US"/>
    </w:rPr>
  </w:style>
  <w:style w:type="character" w:customStyle="1" w:styleId="CharChar4">
    <w:name w:val="Char Char4"/>
    <w:rsid w:val="00D9580B"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rsid w:val="00D9580B"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aliases w:val="9 pt,Right,Right:  0,24 cm,After:  0 pt"/>
    <w:basedOn w:val="Normal"/>
    <w:rsid w:val="00D9580B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rsid w:val="00D9580B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rsid w:val="0084511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45112"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rsid w:val="008D38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styleId="Title">
    <w:name w:val="Title"/>
    <w:basedOn w:val="Normal"/>
    <w:next w:val="Normal"/>
    <w:link w:val="TitleChar"/>
    <w:qFormat/>
    <w:rsid w:val="004F601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F601B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995234"/>
    <w:rPr>
      <w:rFonts w:ascii="Arial" w:hAnsi="Arial"/>
      <w:b/>
      <w:noProof/>
      <w:sz w:val="18"/>
      <w:lang w:val="en-GB" w:eastAsia="en-US"/>
    </w:rPr>
  </w:style>
  <w:style w:type="paragraph" w:customStyle="1" w:styleId="ListBulletwide">
    <w:name w:val="List Bullet (wide)"/>
    <w:rsid w:val="00DC157F"/>
    <w:pPr>
      <w:numPr>
        <w:numId w:val="8"/>
      </w:numPr>
    </w:pPr>
    <w:rPr>
      <w:rFonts w:ascii="Arial" w:hAnsi="Arial"/>
      <w:sz w:val="22"/>
      <w:lang w:val="en-US" w:eastAsia="en-US"/>
    </w:rPr>
  </w:style>
  <w:style w:type="character" w:customStyle="1" w:styleId="st">
    <w:name w:val="st"/>
    <w:rsid w:val="00086BA6"/>
  </w:style>
  <w:style w:type="paragraph" w:customStyle="1" w:styleId="myReference">
    <w:name w:val="myReference"/>
    <w:basedOn w:val="Normal"/>
    <w:next w:val="Normal"/>
    <w:autoRedefine/>
    <w:rsid w:val="00301847"/>
    <w:pPr>
      <w:keepNext/>
      <w:numPr>
        <w:numId w:val="9"/>
      </w:numPr>
      <w:tabs>
        <w:tab w:val="left" w:pos="540"/>
      </w:tabs>
      <w:spacing w:after="40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083D39"/>
    <w:pPr>
      <w:spacing w:after="0"/>
      <w:ind w:left="720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07cm12pt12">
    <w:name w:val="스타일 첫 줄:  0.7 cm 앞: 12 pt 줄 간격: 배수 1.2 줄"/>
    <w:basedOn w:val="Normal"/>
    <w:rsid w:val="0008407B"/>
    <w:pPr>
      <w:spacing w:before="240" w:after="120" w:line="288" w:lineRule="auto"/>
      <w:ind w:firstLine="397"/>
      <w:jc w:val="both"/>
    </w:pPr>
    <w:rPr>
      <w:rFonts w:ascii="Times" w:eastAsia="Batang" w:hAnsi="Times" w:cs="Batang"/>
    </w:rPr>
  </w:style>
  <w:style w:type="paragraph" w:customStyle="1" w:styleId="Listnumbersinglelinewide">
    <w:name w:val="List number single line (wide)"/>
    <w:rsid w:val="001D3F77"/>
    <w:pPr>
      <w:numPr>
        <w:numId w:val="10"/>
      </w:numPr>
      <w:tabs>
        <w:tab w:val="clear" w:pos="533"/>
      </w:tabs>
      <w:ind w:left="432" w:hanging="432"/>
    </w:pPr>
    <w:rPr>
      <w:rFonts w:ascii="Arial" w:eastAsia="SimSun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D3F7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SimSu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1D3F77"/>
    <w:rPr>
      <w:rFonts w:ascii="Arial" w:eastAsia="SimSun" w:hAnsi="Arial"/>
      <w:spacing w:val="2"/>
      <w:lang w:val="en-US" w:eastAsia="en-US"/>
    </w:rPr>
  </w:style>
  <w:style w:type="character" w:styleId="Mention">
    <w:name w:val="Mention"/>
    <w:uiPriority w:val="99"/>
    <w:semiHidden/>
    <w:unhideWhenUsed/>
    <w:rsid w:val="00D12D67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ED2CA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6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324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9873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608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36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838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8516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0601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4204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3788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6909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586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33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97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022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495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7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54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8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89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39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8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62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71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37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472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77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92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31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808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48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1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937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4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23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749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7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5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601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6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2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7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5256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3556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99252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7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4095">
          <w:marLeft w:val="418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1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649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0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8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26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255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1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0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5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4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3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807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18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04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708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74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248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43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6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8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87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7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8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56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332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63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62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49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91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4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5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9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88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7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5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6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6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32416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6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8667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02933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52429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2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84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18991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1862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2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211BB6-34A8-43E3-8297-337DEEF7FC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A40D28-3893-47E1-A783-AC728A4D34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C9C1D5-7737-491F-A099-116B8E7ADA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WG4 meeting #AH04</vt:lpstr>
    </vt:vector>
  </TitlesOfParts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WG4 meeting #AH04</dc:title>
  <dc:subject/>
  <dc:creator/>
  <cp:keywords/>
  <dc:description/>
  <cp:lastModifiedBy/>
  <cp:revision>1</cp:revision>
  <cp:lastPrinted>2010-10-04T14:58:00Z</cp:lastPrinted>
  <dcterms:created xsi:type="dcterms:W3CDTF">2020-10-23T16:09:00Z</dcterms:created>
  <dcterms:modified xsi:type="dcterms:W3CDTF">2020-10-23T17:08:00Z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